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88DAC4" w14:textId="16E5FAD8" w:rsidR="00D44D3F" w:rsidRDefault="00D44D3F" w:rsidP="00D44D3F">
      <w:pPr>
        <w:pStyle w:val="CRCoverPage"/>
        <w:tabs>
          <w:tab w:val="right" w:pos="9639"/>
        </w:tabs>
        <w:spacing w:after="0"/>
        <w:rPr>
          <w:b/>
          <w:i/>
          <w:sz w:val="28"/>
        </w:rPr>
      </w:pPr>
      <w:r>
        <w:rPr>
          <w:b/>
          <w:sz w:val="24"/>
        </w:rPr>
        <w:t>3GPP TSG-RAN WG2 #118-e</w:t>
      </w:r>
      <w:r>
        <w:rPr>
          <w:b/>
          <w:i/>
          <w:sz w:val="28"/>
        </w:rPr>
        <w:tab/>
        <w:t>R2-220</w:t>
      </w:r>
      <w:r w:rsidR="007834DD">
        <w:rPr>
          <w:b/>
          <w:i/>
          <w:sz w:val="28"/>
        </w:rPr>
        <w:t>6237</w:t>
      </w:r>
    </w:p>
    <w:p w14:paraId="353D7BAD" w14:textId="05613305" w:rsidR="00D44D3F" w:rsidRDefault="007C12BF" w:rsidP="00D44D3F">
      <w:pPr>
        <w:pStyle w:val="CRCoverPage"/>
        <w:outlineLvl w:val="0"/>
        <w:rPr>
          <w:b/>
          <w:sz w:val="24"/>
        </w:rPr>
      </w:pPr>
      <w:fldSimple w:instr=" DOCPROPERTY  Location  \* MERGEFORMAT ">
        <w:r w:rsidR="00D44D3F">
          <w:rPr>
            <w:b/>
            <w:sz w:val="24"/>
          </w:rPr>
          <w:t xml:space="preserve">Online, May </w:t>
        </w:r>
        <w:r w:rsidR="00AF74D8">
          <w:rPr>
            <w:b/>
            <w:sz w:val="24"/>
          </w:rPr>
          <w:t>0</w:t>
        </w:r>
        <w:r w:rsidR="00D44D3F">
          <w:rPr>
            <w:b/>
            <w:sz w:val="24"/>
          </w:rPr>
          <w:t>9 - 20,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4D3F" w14:paraId="305C6B1C" w14:textId="77777777" w:rsidTr="000267DD">
        <w:tc>
          <w:tcPr>
            <w:tcW w:w="9641" w:type="dxa"/>
            <w:gridSpan w:val="9"/>
            <w:tcBorders>
              <w:top w:val="single" w:sz="4" w:space="0" w:color="auto"/>
              <w:left w:val="single" w:sz="4" w:space="0" w:color="auto"/>
              <w:right w:val="single" w:sz="4" w:space="0" w:color="auto"/>
            </w:tcBorders>
          </w:tcPr>
          <w:p w14:paraId="12BE7A09" w14:textId="77777777" w:rsidR="00D44D3F" w:rsidRDefault="00D44D3F" w:rsidP="000267DD">
            <w:pPr>
              <w:pStyle w:val="CRCoverPage"/>
              <w:spacing w:after="0"/>
              <w:jc w:val="right"/>
              <w:rPr>
                <w:i/>
              </w:rPr>
            </w:pPr>
            <w:r>
              <w:rPr>
                <w:i/>
                <w:sz w:val="14"/>
              </w:rPr>
              <w:t>CR-Form-v12.2</w:t>
            </w:r>
          </w:p>
        </w:tc>
      </w:tr>
      <w:tr w:rsidR="00D44D3F" w14:paraId="7F3133CB" w14:textId="77777777" w:rsidTr="000267DD">
        <w:tc>
          <w:tcPr>
            <w:tcW w:w="9641" w:type="dxa"/>
            <w:gridSpan w:val="9"/>
            <w:tcBorders>
              <w:left w:val="single" w:sz="4" w:space="0" w:color="auto"/>
              <w:right w:val="single" w:sz="4" w:space="0" w:color="auto"/>
            </w:tcBorders>
          </w:tcPr>
          <w:p w14:paraId="6485E1B8" w14:textId="77777777" w:rsidR="00D44D3F" w:rsidRDefault="00D44D3F" w:rsidP="000267DD">
            <w:pPr>
              <w:pStyle w:val="CRCoverPage"/>
              <w:spacing w:after="0"/>
              <w:jc w:val="center"/>
            </w:pPr>
            <w:r>
              <w:rPr>
                <w:b/>
                <w:sz w:val="32"/>
              </w:rPr>
              <w:t>CHANGE REQUEST</w:t>
            </w:r>
          </w:p>
        </w:tc>
      </w:tr>
      <w:tr w:rsidR="00D44D3F" w14:paraId="2AE75198" w14:textId="77777777" w:rsidTr="000267DD">
        <w:tc>
          <w:tcPr>
            <w:tcW w:w="9641" w:type="dxa"/>
            <w:gridSpan w:val="9"/>
            <w:tcBorders>
              <w:left w:val="single" w:sz="4" w:space="0" w:color="auto"/>
              <w:right w:val="single" w:sz="4" w:space="0" w:color="auto"/>
            </w:tcBorders>
          </w:tcPr>
          <w:p w14:paraId="1D9CFECA" w14:textId="77777777" w:rsidR="00D44D3F" w:rsidRDefault="00D44D3F" w:rsidP="000267DD">
            <w:pPr>
              <w:pStyle w:val="CRCoverPage"/>
              <w:spacing w:after="0"/>
              <w:rPr>
                <w:sz w:val="8"/>
                <w:szCs w:val="8"/>
              </w:rPr>
            </w:pPr>
          </w:p>
        </w:tc>
      </w:tr>
      <w:tr w:rsidR="00D44D3F" w14:paraId="54EBD29B" w14:textId="77777777" w:rsidTr="000267DD">
        <w:tc>
          <w:tcPr>
            <w:tcW w:w="142" w:type="dxa"/>
            <w:tcBorders>
              <w:left w:val="single" w:sz="4" w:space="0" w:color="auto"/>
            </w:tcBorders>
            <w:shd w:val="clear" w:color="auto" w:fill="auto"/>
          </w:tcPr>
          <w:p w14:paraId="0731EF44" w14:textId="77777777" w:rsidR="00D44D3F" w:rsidRDefault="00D44D3F" w:rsidP="000267DD">
            <w:pPr>
              <w:pStyle w:val="CRCoverPage"/>
              <w:spacing w:after="0"/>
              <w:jc w:val="right"/>
            </w:pPr>
          </w:p>
        </w:tc>
        <w:tc>
          <w:tcPr>
            <w:tcW w:w="1559" w:type="dxa"/>
            <w:shd w:val="pct30" w:color="FFFF00" w:fill="auto"/>
          </w:tcPr>
          <w:p w14:paraId="21B4BC47" w14:textId="77777777" w:rsidR="00D44D3F" w:rsidRDefault="00D44D3F" w:rsidP="000267DD">
            <w:pPr>
              <w:pStyle w:val="CRCoverPage"/>
              <w:spacing w:after="0"/>
              <w:jc w:val="right"/>
              <w:rPr>
                <w:b/>
                <w:sz w:val="28"/>
              </w:rPr>
            </w:pPr>
            <w:r>
              <w:rPr>
                <w:b/>
                <w:sz w:val="28"/>
              </w:rPr>
              <w:t>38.323</w:t>
            </w:r>
          </w:p>
        </w:tc>
        <w:tc>
          <w:tcPr>
            <w:tcW w:w="709" w:type="dxa"/>
            <w:shd w:val="clear" w:color="auto" w:fill="auto"/>
          </w:tcPr>
          <w:p w14:paraId="2DA7A897" w14:textId="77777777" w:rsidR="00D44D3F" w:rsidRDefault="00D44D3F" w:rsidP="000267DD">
            <w:pPr>
              <w:pStyle w:val="CRCoverPage"/>
              <w:spacing w:after="0"/>
              <w:jc w:val="center"/>
            </w:pPr>
            <w:r>
              <w:rPr>
                <w:b/>
                <w:sz w:val="28"/>
              </w:rPr>
              <w:t>CR</w:t>
            </w:r>
          </w:p>
        </w:tc>
        <w:tc>
          <w:tcPr>
            <w:tcW w:w="1276" w:type="dxa"/>
            <w:shd w:val="pct30" w:color="FFFF00" w:fill="auto"/>
          </w:tcPr>
          <w:p w14:paraId="13FB768F" w14:textId="7F1653EC" w:rsidR="00D44D3F" w:rsidRDefault="004B03E6" w:rsidP="000267DD">
            <w:pPr>
              <w:pStyle w:val="CRCoverPage"/>
              <w:spacing w:after="0"/>
            </w:pPr>
            <w:r>
              <w:rPr>
                <w:b/>
                <w:sz w:val="28"/>
              </w:rPr>
              <w:t>0093</w:t>
            </w:r>
          </w:p>
        </w:tc>
        <w:tc>
          <w:tcPr>
            <w:tcW w:w="709" w:type="dxa"/>
            <w:shd w:val="clear" w:color="auto" w:fill="auto"/>
          </w:tcPr>
          <w:p w14:paraId="31000D4A" w14:textId="77777777" w:rsidR="00D44D3F" w:rsidRDefault="00D44D3F" w:rsidP="000267DD">
            <w:pPr>
              <w:pStyle w:val="CRCoverPage"/>
              <w:tabs>
                <w:tab w:val="right" w:pos="625"/>
              </w:tabs>
              <w:spacing w:after="0"/>
              <w:jc w:val="center"/>
            </w:pPr>
            <w:r>
              <w:rPr>
                <w:b/>
                <w:bCs/>
                <w:sz w:val="28"/>
              </w:rPr>
              <w:t>rev</w:t>
            </w:r>
          </w:p>
        </w:tc>
        <w:tc>
          <w:tcPr>
            <w:tcW w:w="992" w:type="dxa"/>
            <w:shd w:val="pct30" w:color="FFFF00" w:fill="auto"/>
          </w:tcPr>
          <w:p w14:paraId="6A0A9258" w14:textId="12AD861B" w:rsidR="00D44D3F" w:rsidRDefault="00431D0C" w:rsidP="000267DD">
            <w:pPr>
              <w:pStyle w:val="CRCoverPage"/>
              <w:spacing w:after="0"/>
              <w:jc w:val="center"/>
              <w:rPr>
                <w:b/>
              </w:rPr>
            </w:pPr>
            <w:r>
              <w:rPr>
                <w:b/>
                <w:sz w:val="28"/>
              </w:rPr>
              <w:t>1</w:t>
            </w:r>
          </w:p>
        </w:tc>
        <w:tc>
          <w:tcPr>
            <w:tcW w:w="2410" w:type="dxa"/>
            <w:shd w:val="clear" w:color="auto" w:fill="auto"/>
          </w:tcPr>
          <w:p w14:paraId="329D183B" w14:textId="77777777" w:rsidR="00D44D3F" w:rsidRDefault="00D44D3F" w:rsidP="000267DD">
            <w:pPr>
              <w:pStyle w:val="CRCoverPage"/>
              <w:tabs>
                <w:tab w:val="right" w:pos="1825"/>
              </w:tabs>
              <w:spacing w:after="0"/>
              <w:jc w:val="center"/>
            </w:pPr>
            <w:r>
              <w:rPr>
                <w:b/>
                <w:sz w:val="28"/>
                <w:szCs w:val="28"/>
              </w:rPr>
              <w:t>Current version:</w:t>
            </w:r>
          </w:p>
        </w:tc>
        <w:tc>
          <w:tcPr>
            <w:tcW w:w="1701" w:type="dxa"/>
            <w:shd w:val="pct30" w:color="FFFF00" w:fill="auto"/>
          </w:tcPr>
          <w:p w14:paraId="4FB7563D" w14:textId="77777777" w:rsidR="00D44D3F" w:rsidRDefault="00D44D3F" w:rsidP="000267DD">
            <w:pPr>
              <w:pStyle w:val="CRCoverPage"/>
              <w:spacing w:after="0"/>
              <w:jc w:val="center"/>
              <w:rPr>
                <w:sz w:val="28"/>
              </w:rPr>
            </w:pPr>
            <w:r>
              <w:rPr>
                <w:b/>
                <w:sz w:val="28"/>
              </w:rPr>
              <w:t>17.0.0</w:t>
            </w:r>
          </w:p>
        </w:tc>
        <w:tc>
          <w:tcPr>
            <w:tcW w:w="143" w:type="dxa"/>
            <w:tcBorders>
              <w:right w:val="single" w:sz="4" w:space="0" w:color="auto"/>
            </w:tcBorders>
          </w:tcPr>
          <w:p w14:paraId="477454F3" w14:textId="77777777" w:rsidR="00D44D3F" w:rsidRDefault="00D44D3F" w:rsidP="000267DD">
            <w:pPr>
              <w:pStyle w:val="CRCoverPage"/>
              <w:spacing w:after="0"/>
            </w:pPr>
          </w:p>
        </w:tc>
      </w:tr>
      <w:tr w:rsidR="00D44D3F" w14:paraId="4896BB1F" w14:textId="77777777" w:rsidTr="000267DD">
        <w:tc>
          <w:tcPr>
            <w:tcW w:w="9641" w:type="dxa"/>
            <w:gridSpan w:val="9"/>
            <w:tcBorders>
              <w:left w:val="single" w:sz="4" w:space="0" w:color="auto"/>
              <w:right w:val="single" w:sz="4" w:space="0" w:color="auto"/>
            </w:tcBorders>
          </w:tcPr>
          <w:p w14:paraId="75FB6676" w14:textId="77777777" w:rsidR="00D44D3F" w:rsidRDefault="00D44D3F" w:rsidP="000267DD">
            <w:pPr>
              <w:pStyle w:val="CRCoverPage"/>
              <w:spacing w:after="0"/>
            </w:pPr>
          </w:p>
        </w:tc>
      </w:tr>
      <w:tr w:rsidR="00D44D3F" w14:paraId="550F68B8" w14:textId="77777777" w:rsidTr="000267DD">
        <w:tc>
          <w:tcPr>
            <w:tcW w:w="9641" w:type="dxa"/>
            <w:gridSpan w:val="9"/>
            <w:tcBorders>
              <w:top w:val="single" w:sz="4" w:space="0" w:color="auto"/>
            </w:tcBorders>
          </w:tcPr>
          <w:p w14:paraId="599570A6" w14:textId="77777777" w:rsidR="00D44D3F" w:rsidRDefault="00D44D3F" w:rsidP="000267DD">
            <w:pPr>
              <w:pStyle w:val="CRCoverPage"/>
              <w:spacing w:after="0"/>
              <w:jc w:val="center"/>
              <w:rPr>
                <w:rFonts w:cs="Arial"/>
                <w:i/>
              </w:rPr>
            </w:pPr>
            <w:r>
              <w:rPr>
                <w:rFonts w:cs="Arial"/>
                <w:i/>
              </w:rPr>
              <w:t xml:space="preserve">For </w:t>
            </w:r>
            <w:hyperlink r:id="rId9"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D44D3F" w14:paraId="3BAD5901" w14:textId="77777777" w:rsidTr="000267DD">
        <w:tc>
          <w:tcPr>
            <w:tcW w:w="9641" w:type="dxa"/>
            <w:gridSpan w:val="9"/>
          </w:tcPr>
          <w:p w14:paraId="4B314192" w14:textId="77777777" w:rsidR="00D44D3F" w:rsidRDefault="00D44D3F" w:rsidP="000267DD">
            <w:pPr>
              <w:pStyle w:val="CRCoverPage"/>
              <w:spacing w:after="0"/>
              <w:rPr>
                <w:sz w:val="8"/>
                <w:szCs w:val="8"/>
              </w:rPr>
            </w:pPr>
          </w:p>
        </w:tc>
      </w:tr>
    </w:tbl>
    <w:p w14:paraId="043C4279" w14:textId="77777777" w:rsidR="00D44D3F" w:rsidRDefault="00D44D3F" w:rsidP="00D44D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4D3F" w14:paraId="79CC37C3" w14:textId="77777777" w:rsidTr="000267DD">
        <w:tc>
          <w:tcPr>
            <w:tcW w:w="2835" w:type="dxa"/>
            <w:shd w:val="clear" w:color="auto" w:fill="auto"/>
          </w:tcPr>
          <w:p w14:paraId="16CEDDE6" w14:textId="77777777" w:rsidR="00D44D3F" w:rsidRDefault="00D44D3F" w:rsidP="000267DD">
            <w:pPr>
              <w:pStyle w:val="CRCoverPage"/>
              <w:tabs>
                <w:tab w:val="right" w:pos="2751"/>
              </w:tabs>
              <w:spacing w:after="0"/>
              <w:rPr>
                <w:b/>
                <w:i/>
              </w:rPr>
            </w:pPr>
            <w:r>
              <w:rPr>
                <w:b/>
                <w:i/>
              </w:rPr>
              <w:t>Proposed change affects:</w:t>
            </w:r>
          </w:p>
        </w:tc>
        <w:tc>
          <w:tcPr>
            <w:tcW w:w="1418" w:type="dxa"/>
            <w:shd w:val="clear" w:color="auto" w:fill="auto"/>
          </w:tcPr>
          <w:p w14:paraId="19236E0A" w14:textId="77777777" w:rsidR="00D44D3F" w:rsidRDefault="00D44D3F" w:rsidP="000267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4132EC" w14:textId="77777777" w:rsidR="00D44D3F" w:rsidRDefault="00D44D3F" w:rsidP="000267DD">
            <w:pPr>
              <w:pStyle w:val="CRCoverPage"/>
              <w:spacing w:after="0"/>
              <w:jc w:val="center"/>
              <w:rPr>
                <w:b/>
                <w:caps/>
              </w:rPr>
            </w:pPr>
          </w:p>
        </w:tc>
        <w:tc>
          <w:tcPr>
            <w:tcW w:w="709" w:type="dxa"/>
            <w:tcBorders>
              <w:left w:val="single" w:sz="4" w:space="0" w:color="auto"/>
            </w:tcBorders>
            <w:shd w:val="clear" w:color="auto" w:fill="auto"/>
          </w:tcPr>
          <w:p w14:paraId="034B77E8" w14:textId="77777777" w:rsidR="00D44D3F" w:rsidRDefault="00D44D3F" w:rsidP="000267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43AF9D" w14:textId="77777777" w:rsidR="00D44D3F" w:rsidRDefault="00D44D3F" w:rsidP="000267DD">
            <w:pPr>
              <w:pStyle w:val="CRCoverPage"/>
              <w:spacing w:after="0"/>
              <w:jc w:val="center"/>
              <w:rPr>
                <w:b/>
                <w:caps/>
              </w:rPr>
            </w:pPr>
            <w:r>
              <w:rPr>
                <w:b/>
                <w:caps/>
              </w:rPr>
              <w:t>X</w:t>
            </w:r>
          </w:p>
        </w:tc>
        <w:tc>
          <w:tcPr>
            <w:tcW w:w="2126" w:type="dxa"/>
            <w:shd w:val="clear" w:color="auto" w:fill="auto"/>
          </w:tcPr>
          <w:p w14:paraId="1CB4D396" w14:textId="77777777" w:rsidR="00D44D3F" w:rsidRDefault="00D44D3F" w:rsidP="000267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5D8C8" w14:textId="77777777" w:rsidR="00D44D3F" w:rsidRDefault="00D44D3F" w:rsidP="000267DD">
            <w:pPr>
              <w:pStyle w:val="CRCoverPage"/>
              <w:spacing w:after="0"/>
              <w:jc w:val="center"/>
              <w:rPr>
                <w:b/>
                <w:caps/>
              </w:rPr>
            </w:pPr>
            <w:r>
              <w:rPr>
                <w:b/>
                <w:caps/>
              </w:rPr>
              <w:t>X</w:t>
            </w:r>
          </w:p>
        </w:tc>
        <w:tc>
          <w:tcPr>
            <w:tcW w:w="1418" w:type="dxa"/>
            <w:tcBorders>
              <w:left w:val="nil"/>
            </w:tcBorders>
            <w:shd w:val="clear" w:color="auto" w:fill="auto"/>
          </w:tcPr>
          <w:p w14:paraId="26FA5FAA" w14:textId="77777777" w:rsidR="00D44D3F" w:rsidRDefault="00D44D3F" w:rsidP="000267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4C73C" w14:textId="77777777" w:rsidR="00D44D3F" w:rsidRDefault="00D44D3F" w:rsidP="000267DD">
            <w:pPr>
              <w:pStyle w:val="CRCoverPage"/>
              <w:spacing w:after="0"/>
              <w:jc w:val="center"/>
              <w:rPr>
                <w:b/>
                <w:bCs/>
                <w:caps/>
              </w:rPr>
            </w:pPr>
          </w:p>
        </w:tc>
      </w:tr>
    </w:tbl>
    <w:p w14:paraId="2A84347E" w14:textId="77777777" w:rsidR="00D44D3F" w:rsidRDefault="00D44D3F" w:rsidP="00D44D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4D3F" w14:paraId="72EBE3B9" w14:textId="77777777" w:rsidTr="000267DD">
        <w:tc>
          <w:tcPr>
            <w:tcW w:w="9640" w:type="dxa"/>
            <w:gridSpan w:val="11"/>
          </w:tcPr>
          <w:p w14:paraId="2CDE9AF8" w14:textId="77777777" w:rsidR="00D44D3F" w:rsidRDefault="00D44D3F" w:rsidP="000267DD">
            <w:pPr>
              <w:pStyle w:val="CRCoverPage"/>
              <w:spacing w:after="0"/>
              <w:rPr>
                <w:sz w:val="8"/>
                <w:szCs w:val="8"/>
              </w:rPr>
            </w:pPr>
          </w:p>
        </w:tc>
      </w:tr>
      <w:tr w:rsidR="00D44D3F" w14:paraId="337B7FDE" w14:textId="77777777" w:rsidTr="000267DD">
        <w:tc>
          <w:tcPr>
            <w:tcW w:w="1843" w:type="dxa"/>
            <w:tcBorders>
              <w:top w:val="single" w:sz="4" w:space="0" w:color="auto"/>
              <w:left w:val="single" w:sz="4" w:space="0" w:color="auto"/>
            </w:tcBorders>
            <w:shd w:val="clear" w:color="auto" w:fill="auto"/>
          </w:tcPr>
          <w:p w14:paraId="5E8C22EC" w14:textId="77777777" w:rsidR="00D44D3F" w:rsidRDefault="00D44D3F" w:rsidP="000267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124952C" w14:textId="77777777" w:rsidR="00D44D3F" w:rsidRDefault="00D44D3F" w:rsidP="000267DD">
            <w:pPr>
              <w:pStyle w:val="CRCoverPage"/>
              <w:spacing w:after="0"/>
              <w:ind w:left="100"/>
            </w:pPr>
            <w:r>
              <w:t>Correction on PDCP for SL relay</w:t>
            </w:r>
          </w:p>
        </w:tc>
      </w:tr>
      <w:tr w:rsidR="00D44D3F" w14:paraId="07C9AE6D" w14:textId="77777777" w:rsidTr="000267DD">
        <w:tc>
          <w:tcPr>
            <w:tcW w:w="1843" w:type="dxa"/>
            <w:tcBorders>
              <w:left w:val="single" w:sz="4" w:space="0" w:color="auto"/>
            </w:tcBorders>
          </w:tcPr>
          <w:p w14:paraId="23E53B0C" w14:textId="77777777" w:rsidR="00D44D3F" w:rsidRDefault="00D44D3F" w:rsidP="000267DD">
            <w:pPr>
              <w:pStyle w:val="CRCoverPage"/>
              <w:spacing w:after="0"/>
              <w:rPr>
                <w:b/>
                <w:i/>
                <w:sz w:val="8"/>
                <w:szCs w:val="8"/>
              </w:rPr>
            </w:pPr>
          </w:p>
        </w:tc>
        <w:tc>
          <w:tcPr>
            <w:tcW w:w="7797" w:type="dxa"/>
            <w:gridSpan w:val="10"/>
            <w:tcBorders>
              <w:right w:val="single" w:sz="4" w:space="0" w:color="auto"/>
            </w:tcBorders>
          </w:tcPr>
          <w:p w14:paraId="2C16F535" w14:textId="77777777" w:rsidR="00D44D3F" w:rsidRDefault="00D44D3F" w:rsidP="000267DD">
            <w:pPr>
              <w:pStyle w:val="CRCoverPage"/>
              <w:spacing w:after="0"/>
              <w:rPr>
                <w:sz w:val="8"/>
                <w:szCs w:val="8"/>
              </w:rPr>
            </w:pPr>
          </w:p>
        </w:tc>
      </w:tr>
      <w:tr w:rsidR="00D44D3F" w14:paraId="624CE7C6" w14:textId="77777777" w:rsidTr="000267DD">
        <w:tc>
          <w:tcPr>
            <w:tcW w:w="1843" w:type="dxa"/>
            <w:tcBorders>
              <w:left w:val="single" w:sz="4" w:space="0" w:color="auto"/>
            </w:tcBorders>
            <w:shd w:val="clear" w:color="auto" w:fill="auto"/>
          </w:tcPr>
          <w:p w14:paraId="5F35399A" w14:textId="77777777" w:rsidR="00D44D3F" w:rsidRDefault="00D44D3F" w:rsidP="000267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EFB705" w14:textId="77777777" w:rsidR="00D44D3F" w:rsidRDefault="00D44D3F" w:rsidP="000267DD">
            <w:pPr>
              <w:pStyle w:val="CRCoverPage"/>
              <w:spacing w:after="0"/>
              <w:ind w:left="100"/>
            </w:pPr>
            <w:r>
              <w:rPr>
                <w:rFonts w:eastAsia="맑은 고딕" w:hint="eastAsia"/>
                <w:lang w:eastAsia="ko-KR"/>
              </w:rPr>
              <w:t>Samsung</w:t>
            </w:r>
          </w:p>
        </w:tc>
      </w:tr>
      <w:tr w:rsidR="00D44D3F" w14:paraId="28BA396D" w14:textId="77777777" w:rsidTr="000267DD">
        <w:tc>
          <w:tcPr>
            <w:tcW w:w="1843" w:type="dxa"/>
            <w:tcBorders>
              <w:left w:val="single" w:sz="4" w:space="0" w:color="auto"/>
            </w:tcBorders>
            <w:shd w:val="clear" w:color="auto" w:fill="auto"/>
          </w:tcPr>
          <w:p w14:paraId="3B64702B" w14:textId="77777777" w:rsidR="00D44D3F" w:rsidRDefault="00D44D3F" w:rsidP="000267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300847" w14:textId="77777777" w:rsidR="00D44D3F" w:rsidRDefault="00D44D3F" w:rsidP="000267DD">
            <w:pPr>
              <w:pStyle w:val="CRCoverPage"/>
              <w:spacing w:after="0"/>
              <w:ind w:left="100"/>
            </w:pPr>
            <w:r>
              <w:t>R2</w:t>
            </w:r>
          </w:p>
        </w:tc>
      </w:tr>
      <w:tr w:rsidR="00D44D3F" w14:paraId="03DCF023" w14:textId="77777777" w:rsidTr="000267DD">
        <w:tc>
          <w:tcPr>
            <w:tcW w:w="1843" w:type="dxa"/>
            <w:tcBorders>
              <w:left w:val="single" w:sz="4" w:space="0" w:color="auto"/>
            </w:tcBorders>
          </w:tcPr>
          <w:p w14:paraId="0B39D5D4" w14:textId="77777777" w:rsidR="00D44D3F" w:rsidRDefault="00D44D3F" w:rsidP="000267DD">
            <w:pPr>
              <w:pStyle w:val="CRCoverPage"/>
              <w:spacing w:after="0"/>
              <w:rPr>
                <w:b/>
                <w:i/>
                <w:sz w:val="8"/>
                <w:szCs w:val="8"/>
              </w:rPr>
            </w:pPr>
          </w:p>
        </w:tc>
        <w:tc>
          <w:tcPr>
            <w:tcW w:w="7797" w:type="dxa"/>
            <w:gridSpan w:val="10"/>
            <w:tcBorders>
              <w:right w:val="single" w:sz="4" w:space="0" w:color="auto"/>
            </w:tcBorders>
          </w:tcPr>
          <w:p w14:paraId="44CCE794" w14:textId="77777777" w:rsidR="00D44D3F" w:rsidRDefault="00D44D3F" w:rsidP="000267DD">
            <w:pPr>
              <w:pStyle w:val="CRCoverPage"/>
              <w:spacing w:after="0"/>
              <w:rPr>
                <w:sz w:val="8"/>
                <w:szCs w:val="8"/>
              </w:rPr>
            </w:pPr>
          </w:p>
        </w:tc>
      </w:tr>
      <w:tr w:rsidR="00D44D3F" w14:paraId="425EE45C" w14:textId="77777777" w:rsidTr="000267DD">
        <w:tc>
          <w:tcPr>
            <w:tcW w:w="1843" w:type="dxa"/>
            <w:tcBorders>
              <w:left w:val="single" w:sz="4" w:space="0" w:color="auto"/>
            </w:tcBorders>
            <w:shd w:val="clear" w:color="auto" w:fill="auto"/>
          </w:tcPr>
          <w:p w14:paraId="4DF51A3F" w14:textId="77777777" w:rsidR="00D44D3F" w:rsidRDefault="00D44D3F" w:rsidP="000267DD">
            <w:pPr>
              <w:pStyle w:val="CRCoverPage"/>
              <w:tabs>
                <w:tab w:val="right" w:pos="1759"/>
              </w:tabs>
              <w:spacing w:after="0"/>
              <w:rPr>
                <w:b/>
                <w:i/>
              </w:rPr>
            </w:pPr>
            <w:r>
              <w:rPr>
                <w:b/>
                <w:i/>
              </w:rPr>
              <w:t>Work item code:</w:t>
            </w:r>
          </w:p>
        </w:tc>
        <w:tc>
          <w:tcPr>
            <w:tcW w:w="3686" w:type="dxa"/>
            <w:gridSpan w:val="5"/>
            <w:shd w:val="pct30" w:color="FFFF00" w:fill="auto"/>
          </w:tcPr>
          <w:p w14:paraId="4EFCD12E" w14:textId="77777777" w:rsidR="00D44D3F" w:rsidRDefault="007C12BF" w:rsidP="000267DD">
            <w:pPr>
              <w:pStyle w:val="CRCoverPage"/>
              <w:spacing w:after="0"/>
              <w:ind w:left="100"/>
            </w:pPr>
            <w:fldSimple w:instr=" DOCPROPERTY  RelatedWis  \* MERGEFORMAT ">
              <w:r w:rsidR="00D44D3F">
                <w:t>NR_SL_relay-Core</w:t>
              </w:r>
            </w:fldSimple>
          </w:p>
        </w:tc>
        <w:tc>
          <w:tcPr>
            <w:tcW w:w="567" w:type="dxa"/>
            <w:tcBorders>
              <w:left w:val="nil"/>
            </w:tcBorders>
            <w:shd w:val="clear" w:color="auto" w:fill="auto"/>
          </w:tcPr>
          <w:p w14:paraId="53F1B9EF" w14:textId="77777777" w:rsidR="00D44D3F" w:rsidRDefault="00D44D3F" w:rsidP="000267DD">
            <w:pPr>
              <w:pStyle w:val="CRCoverPage"/>
              <w:spacing w:after="0"/>
              <w:ind w:right="100"/>
            </w:pPr>
          </w:p>
        </w:tc>
        <w:tc>
          <w:tcPr>
            <w:tcW w:w="1417" w:type="dxa"/>
            <w:gridSpan w:val="3"/>
            <w:tcBorders>
              <w:left w:val="nil"/>
            </w:tcBorders>
            <w:shd w:val="clear" w:color="auto" w:fill="auto"/>
          </w:tcPr>
          <w:p w14:paraId="7B76F910" w14:textId="77777777" w:rsidR="00D44D3F" w:rsidRDefault="00D44D3F" w:rsidP="000267DD">
            <w:pPr>
              <w:pStyle w:val="CRCoverPage"/>
              <w:spacing w:after="0"/>
              <w:jc w:val="right"/>
            </w:pPr>
            <w:r>
              <w:rPr>
                <w:b/>
                <w:i/>
              </w:rPr>
              <w:t>Date:</w:t>
            </w:r>
          </w:p>
        </w:tc>
        <w:tc>
          <w:tcPr>
            <w:tcW w:w="2127" w:type="dxa"/>
            <w:tcBorders>
              <w:right w:val="single" w:sz="4" w:space="0" w:color="auto"/>
            </w:tcBorders>
            <w:shd w:val="pct30" w:color="FFFF00" w:fill="auto"/>
          </w:tcPr>
          <w:p w14:paraId="1E3DC297" w14:textId="4282C20C" w:rsidR="00D44D3F" w:rsidRDefault="007C12BF" w:rsidP="00431D0C">
            <w:pPr>
              <w:pStyle w:val="CRCoverPage"/>
              <w:spacing w:after="0"/>
              <w:ind w:left="100"/>
            </w:pPr>
            <w:fldSimple w:instr=" DOCPROPERTY  ResDate  \* MERGEFORMAT ">
              <w:r w:rsidR="00D44D3F">
                <w:t>2022-0</w:t>
              </w:r>
              <w:r w:rsidR="00431D0C">
                <w:t>5</w:t>
              </w:r>
              <w:r w:rsidR="00D44D3F">
                <w:t>-</w:t>
              </w:r>
            </w:fldSimple>
            <w:r w:rsidR="00431D0C">
              <w:t>1</w:t>
            </w:r>
            <w:r w:rsidR="007834DD">
              <w:t>9</w:t>
            </w:r>
          </w:p>
        </w:tc>
      </w:tr>
      <w:tr w:rsidR="00D44D3F" w14:paraId="76B7EBF4" w14:textId="77777777" w:rsidTr="000267DD">
        <w:tc>
          <w:tcPr>
            <w:tcW w:w="1843" w:type="dxa"/>
            <w:tcBorders>
              <w:left w:val="single" w:sz="4" w:space="0" w:color="auto"/>
            </w:tcBorders>
          </w:tcPr>
          <w:p w14:paraId="4D6B7E87" w14:textId="77777777" w:rsidR="00D44D3F" w:rsidRDefault="00D44D3F" w:rsidP="000267DD">
            <w:pPr>
              <w:pStyle w:val="CRCoverPage"/>
              <w:spacing w:after="0"/>
              <w:rPr>
                <w:b/>
                <w:i/>
                <w:sz w:val="8"/>
                <w:szCs w:val="8"/>
              </w:rPr>
            </w:pPr>
          </w:p>
        </w:tc>
        <w:tc>
          <w:tcPr>
            <w:tcW w:w="1986" w:type="dxa"/>
            <w:gridSpan w:val="4"/>
          </w:tcPr>
          <w:p w14:paraId="2FE1EA78" w14:textId="77777777" w:rsidR="00D44D3F" w:rsidRDefault="00D44D3F" w:rsidP="000267DD">
            <w:pPr>
              <w:pStyle w:val="CRCoverPage"/>
              <w:spacing w:after="0"/>
              <w:rPr>
                <w:sz w:val="8"/>
                <w:szCs w:val="8"/>
              </w:rPr>
            </w:pPr>
          </w:p>
        </w:tc>
        <w:tc>
          <w:tcPr>
            <w:tcW w:w="2267" w:type="dxa"/>
            <w:gridSpan w:val="2"/>
          </w:tcPr>
          <w:p w14:paraId="08ECC6E1" w14:textId="77777777" w:rsidR="00D44D3F" w:rsidRDefault="00D44D3F" w:rsidP="000267DD">
            <w:pPr>
              <w:pStyle w:val="CRCoverPage"/>
              <w:spacing w:after="0"/>
              <w:rPr>
                <w:sz w:val="8"/>
                <w:szCs w:val="8"/>
              </w:rPr>
            </w:pPr>
          </w:p>
        </w:tc>
        <w:tc>
          <w:tcPr>
            <w:tcW w:w="1417" w:type="dxa"/>
            <w:gridSpan w:val="3"/>
          </w:tcPr>
          <w:p w14:paraId="7E964B93" w14:textId="77777777" w:rsidR="00D44D3F" w:rsidRDefault="00D44D3F" w:rsidP="000267DD">
            <w:pPr>
              <w:pStyle w:val="CRCoverPage"/>
              <w:spacing w:after="0"/>
              <w:rPr>
                <w:sz w:val="8"/>
                <w:szCs w:val="8"/>
              </w:rPr>
            </w:pPr>
          </w:p>
        </w:tc>
        <w:tc>
          <w:tcPr>
            <w:tcW w:w="2127" w:type="dxa"/>
            <w:tcBorders>
              <w:right w:val="single" w:sz="4" w:space="0" w:color="auto"/>
            </w:tcBorders>
          </w:tcPr>
          <w:p w14:paraId="66DE3C30" w14:textId="77777777" w:rsidR="00D44D3F" w:rsidRDefault="00D44D3F" w:rsidP="000267DD">
            <w:pPr>
              <w:pStyle w:val="CRCoverPage"/>
              <w:spacing w:after="0"/>
              <w:rPr>
                <w:sz w:val="8"/>
                <w:szCs w:val="8"/>
              </w:rPr>
            </w:pPr>
          </w:p>
        </w:tc>
      </w:tr>
      <w:tr w:rsidR="00D44D3F" w14:paraId="4E34978C" w14:textId="77777777" w:rsidTr="000267DD">
        <w:trPr>
          <w:cantSplit/>
        </w:trPr>
        <w:tc>
          <w:tcPr>
            <w:tcW w:w="1843" w:type="dxa"/>
            <w:tcBorders>
              <w:left w:val="single" w:sz="4" w:space="0" w:color="auto"/>
            </w:tcBorders>
            <w:shd w:val="clear" w:color="auto" w:fill="auto"/>
          </w:tcPr>
          <w:p w14:paraId="08E3ECC6" w14:textId="77777777" w:rsidR="00D44D3F" w:rsidRDefault="00D44D3F" w:rsidP="000267DD">
            <w:pPr>
              <w:pStyle w:val="CRCoverPage"/>
              <w:tabs>
                <w:tab w:val="right" w:pos="1759"/>
              </w:tabs>
              <w:spacing w:after="0"/>
              <w:rPr>
                <w:b/>
                <w:i/>
              </w:rPr>
            </w:pPr>
            <w:r>
              <w:rPr>
                <w:b/>
                <w:i/>
              </w:rPr>
              <w:t>Category:</w:t>
            </w:r>
          </w:p>
        </w:tc>
        <w:tc>
          <w:tcPr>
            <w:tcW w:w="851" w:type="dxa"/>
            <w:shd w:val="pct30" w:color="FFFF00" w:fill="auto"/>
          </w:tcPr>
          <w:p w14:paraId="2AFF2898" w14:textId="77777777" w:rsidR="00D44D3F" w:rsidRDefault="00D44D3F" w:rsidP="000267DD">
            <w:pPr>
              <w:pStyle w:val="CRCoverPage"/>
              <w:spacing w:after="0"/>
              <w:ind w:left="100" w:right="-609"/>
              <w:rPr>
                <w:b/>
              </w:rPr>
            </w:pPr>
            <w:r>
              <w:rPr>
                <w:b/>
              </w:rPr>
              <w:t>F</w:t>
            </w:r>
          </w:p>
        </w:tc>
        <w:tc>
          <w:tcPr>
            <w:tcW w:w="3402" w:type="dxa"/>
            <w:gridSpan w:val="5"/>
            <w:tcBorders>
              <w:left w:val="nil"/>
            </w:tcBorders>
            <w:shd w:val="clear" w:color="auto" w:fill="auto"/>
          </w:tcPr>
          <w:p w14:paraId="19C51FB2" w14:textId="77777777" w:rsidR="00D44D3F" w:rsidRDefault="00D44D3F" w:rsidP="000267DD">
            <w:pPr>
              <w:pStyle w:val="CRCoverPage"/>
              <w:spacing w:after="0"/>
            </w:pPr>
          </w:p>
        </w:tc>
        <w:tc>
          <w:tcPr>
            <w:tcW w:w="1417" w:type="dxa"/>
            <w:gridSpan w:val="3"/>
            <w:tcBorders>
              <w:left w:val="nil"/>
            </w:tcBorders>
            <w:shd w:val="clear" w:color="auto" w:fill="auto"/>
          </w:tcPr>
          <w:p w14:paraId="3A5DA64A" w14:textId="77777777" w:rsidR="00D44D3F" w:rsidRDefault="00D44D3F" w:rsidP="000267DD">
            <w:pPr>
              <w:pStyle w:val="CRCoverPage"/>
              <w:spacing w:after="0"/>
              <w:jc w:val="right"/>
              <w:rPr>
                <w:b/>
                <w:i/>
              </w:rPr>
            </w:pPr>
            <w:r>
              <w:rPr>
                <w:b/>
                <w:i/>
              </w:rPr>
              <w:t>Release:</w:t>
            </w:r>
          </w:p>
        </w:tc>
        <w:tc>
          <w:tcPr>
            <w:tcW w:w="2127" w:type="dxa"/>
            <w:tcBorders>
              <w:right w:val="single" w:sz="4" w:space="0" w:color="auto"/>
            </w:tcBorders>
            <w:shd w:val="pct30" w:color="FFFF00" w:fill="auto"/>
          </w:tcPr>
          <w:p w14:paraId="35C12852" w14:textId="77777777" w:rsidR="00D44D3F" w:rsidRDefault="00D44D3F" w:rsidP="000267DD">
            <w:pPr>
              <w:pStyle w:val="CRCoverPage"/>
              <w:spacing w:after="0"/>
              <w:ind w:left="100"/>
            </w:pPr>
            <w:r>
              <w:t>Rel-17</w:t>
            </w:r>
          </w:p>
        </w:tc>
      </w:tr>
      <w:tr w:rsidR="00D44D3F" w14:paraId="2F890A21" w14:textId="77777777" w:rsidTr="000267DD">
        <w:tc>
          <w:tcPr>
            <w:tcW w:w="1843" w:type="dxa"/>
            <w:tcBorders>
              <w:left w:val="single" w:sz="4" w:space="0" w:color="auto"/>
              <w:bottom w:val="single" w:sz="4" w:space="0" w:color="auto"/>
            </w:tcBorders>
          </w:tcPr>
          <w:p w14:paraId="52A6B3D2" w14:textId="77777777" w:rsidR="00D44D3F" w:rsidRDefault="00D44D3F" w:rsidP="000267DD">
            <w:pPr>
              <w:pStyle w:val="CRCoverPage"/>
              <w:spacing w:after="0"/>
              <w:rPr>
                <w:b/>
                <w:i/>
              </w:rPr>
            </w:pPr>
          </w:p>
        </w:tc>
        <w:tc>
          <w:tcPr>
            <w:tcW w:w="4677" w:type="dxa"/>
            <w:gridSpan w:val="8"/>
            <w:tcBorders>
              <w:bottom w:val="single" w:sz="4" w:space="0" w:color="auto"/>
            </w:tcBorders>
          </w:tcPr>
          <w:p w14:paraId="604D5096" w14:textId="77777777" w:rsidR="00D44D3F" w:rsidRDefault="00D44D3F" w:rsidP="000267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1196768" w14:textId="77777777" w:rsidR="00D44D3F" w:rsidRDefault="00D44D3F" w:rsidP="000267DD">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16A0BD40" w14:textId="77777777" w:rsidR="00D44D3F" w:rsidRDefault="00D44D3F" w:rsidP="000267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44D3F" w14:paraId="36B2FADC" w14:textId="77777777" w:rsidTr="000267DD">
        <w:tc>
          <w:tcPr>
            <w:tcW w:w="1843" w:type="dxa"/>
          </w:tcPr>
          <w:p w14:paraId="37567193" w14:textId="77777777" w:rsidR="00D44D3F" w:rsidRDefault="00D44D3F" w:rsidP="000267DD">
            <w:pPr>
              <w:pStyle w:val="CRCoverPage"/>
              <w:spacing w:after="0"/>
              <w:rPr>
                <w:b/>
                <w:i/>
                <w:sz w:val="8"/>
                <w:szCs w:val="8"/>
              </w:rPr>
            </w:pPr>
          </w:p>
        </w:tc>
        <w:tc>
          <w:tcPr>
            <w:tcW w:w="7797" w:type="dxa"/>
            <w:gridSpan w:val="10"/>
          </w:tcPr>
          <w:p w14:paraId="0A4FE93A" w14:textId="77777777" w:rsidR="00D44D3F" w:rsidRDefault="00D44D3F" w:rsidP="000267DD">
            <w:pPr>
              <w:pStyle w:val="CRCoverPage"/>
              <w:spacing w:after="0"/>
              <w:rPr>
                <w:sz w:val="8"/>
                <w:szCs w:val="8"/>
              </w:rPr>
            </w:pPr>
          </w:p>
        </w:tc>
      </w:tr>
      <w:tr w:rsidR="00D44D3F" w14:paraId="2F186398" w14:textId="77777777" w:rsidTr="000267DD">
        <w:tc>
          <w:tcPr>
            <w:tcW w:w="2694" w:type="dxa"/>
            <w:gridSpan w:val="2"/>
            <w:tcBorders>
              <w:top w:val="single" w:sz="4" w:space="0" w:color="auto"/>
              <w:left w:val="single" w:sz="4" w:space="0" w:color="auto"/>
            </w:tcBorders>
            <w:shd w:val="clear" w:color="auto" w:fill="auto"/>
          </w:tcPr>
          <w:p w14:paraId="0B4EAAE2" w14:textId="77777777" w:rsidR="00D44D3F" w:rsidRDefault="00D44D3F" w:rsidP="000267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430BBA" w14:textId="77777777" w:rsidR="00D44D3F" w:rsidRDefault="00A93EEA" w:rsidP="00B87BAA">
            <w:pPr>
              <w:pStyle w:val="CRCoverPage"/>
              <w:spacing w:after="0"/>
            </w:pPr>
            <w:r>
              <w:t xml:space="preserve">The term ‘SLRB’ is </w:t>
            </w:r>
            <w:r w:rsidR="00FC71CF">
              <w:t xml:space="preserve">used to cover </w:t>
            </w:r>
            <w:r>
              <w:t xml:space="preserve">radio bearer for Rel-16 NR sidelink and Rel-17 NR sidelink. So the description of SLRB should be modified to include </w:t>
            </w:r>
            <w:r w:rsidR="00AF74D8">
              <w:t>S</w:t>
            </w:r>
            <w:r>
              <w:t>idelink discovery</w:t>
            </w:r>
            <w:r w:rsidR="00D44D3F">
              <w:t>.</w:t>
            </w:r>
            <w:r w:rsidR="001736D2">
              <w:t xml:space="preserve"> It </w:t>
            </w:r>
            <w:r w:rsidR="00B87BAA">
              <w:t>needs to be</w:t>
            </w:r>
            <w:r w:rsidR="001736D2">
              <w:t xml:space="preserve"> clarified that ProSe communication including Relay specified in TS 23.304 can reuse AS protocol for NR SL communication.</w:t>
            </w:r>
          </w:p>
          <w:p w14:paraId="63FE5539" w14:textId="29184B32" w:rsidR="00CB51A2" w:rsidRDefault="00CB51A2" w:rsidP="00B87BAA">
            <w:pPr>
              <w:pStyle w:val="CRCoverPage"/>
              <w:spacing w:after="0"/>
            </w:pPr>
            <w:r>
              <w:t>According to SA2 and CT1 specifications</w:t>
            </w:r>
            <w:r w:rsidR="00702A90">
              <w:t xml:space="preserve"> on ProSe</w:t>
            </w:r>
            <w:r>
              <w:t xml:space="preserve">, new code points of PDCP SDU type for ‘Ethernet’, ‘Unstructured’ and ‘Address Resolution Protocol’ need to be supported by AS layer. </w:t>
            </w:r>
          </w:p>
        </w:tc>
      </w:tr>
      <w:tr w:rsidR="00D44D3F" w14:paraId="44E998A5" w14:textId="77777777" w:rsidTr="000267DD">
        <w:tc>
          <w:tcPr>
            <w:tcW w:w="2694" w:type="dxa"/>
            <w:gridSpan w:val="2"/>
            <w:tcBorders>
              <w:left w:val="single" w:sz="4" w:space="0" w:color="auto"/>
            </w:tcBorders>
          </w:tcPr>
          <w:p w14:paraId="55B189AC" w14:textId="77777777" w:rsidR="00D44D3F" w:rsidRDefault="00D44D3F" w:rsidP="000267DD">
            <w:pPr>
              <w:pStyle w:val="CRCoverPage"/>
              <w:spacing w:after="0"/>
              <w:rPr>
                <w:b/>
                <w:i/>
                <w:sz w:val="8"/>
                <w:szCs w:val="8"/>
              </w:rPr>
            </w:pPr>
          </w:p>
        </w:tc>
        <w:tc>
          <w:tcPr>
            <w:tcW w:w="6946" w:type="dxa"/>
            <w:gridSpan w:val="9"/>
            <w:tcBorders>
              <w:right w:val="single" w:sz="4" w:space="0" w:color="auto"/>
            </w:tcBorders>
          </w:tcPr>
          <w:p w14:paraId="16FB61F4" w14:textId="77777777" w:rsidR="00D44D3F" w:rsidRDefault="00D44D3F" w:rsidP="000267DD">
            <w:pPr>
              <w:pStyle w:val="CRCoverPage"/>
              <w:spacing w:after="0"/>
              <w:rPr>
                <w:sz w:val="8"/>
                <w:szCs w:val="8"/>
              </w:rPr>
            </w:pPr>
          </w:p>
        </w:tc>
      </w:tr>
      <w:tr w:rsidR="00D44D3F" w14:paraId="0C35EA8E" w14:textId="77777777" w:rsidTr="000267DD">
        <w:tc>
          <w:tcPr>
            <w:tcW w:w="2694" w:type="dxa"/>
            <w:gridSpan w:val="2"/>
            <w:tcBorders>
              <w:left w:val="single" w:sz="4" w:space="0" w:color="auto"/>
            </w:tcBorders>
            <w:shd w:val="clear" w:color="auto" w:fill="auto"/>
          </w:tcPr>
          <w:p w14:paraId="5091C4F6" w14:textId="77777777" w:rsidR="00D44D3F" w:rsidRDefault="00D44D3F" w:rsidP="000267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BFB13A" w14:textId="4A37461C" w:rsidR="00FE4AD3" w:rsidRDefault="00FE4AD3" w:rsidP="000267DD">
            <w:pPr>
              <w:pStyle w:val="CRCoverPage"/>
              <w:spacing w:after="0"/>
              <w:ind w:left="100"/>
              <w:rPr>
                <w:rFonts w:eastAsia="맑은 고딕"/>
                <w:lang w:eastAsia="ko-KR"/>
              </w:rPr>
            </w:pPr>
            <w:r>
              <w:rPr>
                <w:rFonts w:eastAsia="맑은 고딕" w:hint="eastAsia"/>
                <w:lang w:eastAsia="ko-KR"/>
              </w:rPr>
              <w:t>Section 3.1</w:t>
            </w:r>
          </w:p>
          <w:p w14:paraId="7C2BEA04" w14:textId="29EA8CE7" w:rsidR="00FE4AD3" w:rsidRDefault="00FE4AD3" w:rsidP="00FE4AD3">
            <w:pPr>
              <w:pStyle w:val="CRCoverPage"/>
              <w:spacing w:after="0"/>
              <w:ind w:left="100"/>
              <w:rPr>
                <w:rFonts w:eastAsia="맑은 고딕"/>
                <w:lang w:eastAsia="ko-KR"/>
              </w:rPr>
            </w:pPr>
            <w:r>
              <w:rPr>
                <w:rFonts w:eastAsia="맑은 고딕"/>
                <w:lang w:eastAsia="ko-KR"/>
              </w:rPr>
              <w:t xml:space="preserve">- </w:t>
            </w:r>
            <w:r>
              <w:rPr>
                <w:rFonts w:eastAsia="맑은 고딕" w:hint="eastAsia"/>
                <w:lang w:eastAsia="ko-KR"/>
              </w:rPr>
              <w:t>Added ProSe</w:t>
            </w:r>
            <w:r>
              <w:rPr>
                <w:rFonts w:eastAsia="맑은 고딕"/>
                <w:lang w:eastAsia="ko-KR"/>
              </w:rPr>
              <w:t xml:space="preserve"> communication of TS 23.304</w:t>
            </w:r>
            <w:r>
              <w:rPr>
                <w:rFonts w:eastAsia="맑은 고딕" w:hint="eastAsia"/>
                <w:lang w:eastAsia="ko-KR"/>
              </w:rPr>
              <w:t xml:space="preserve"> </w:t>
            </w:r>
            <w:r>
              <w:rPr>
                <w:rFonts w:eastAsia="맑은 고딕"/>
                <w:lang w:eastAsia="ko-KR"/>
              </w:rPr>
              <w:t>in the description of NR sidelink communication.</w:t>
            </w:r>
          </w:p>
          <w:p w14:paraId="45896B06" w14:textId="77777777" w:rsidR="00FE4AD3" w:rsidRDefault="00FE4AD3" w:rsidP="000267DD">
            <w:pPr>
              <w:pStyle w:val="CRCoverPage"/>
              <w:spacing w:after="0"/>
              <w:ind w:left="100"/>
              <w:rPr>
                <w:rFonts w:eastAsia="맑은 고딕"/>
                <w:lang w:eastAsia="ko-KR"/>
              </w:rPr>
            </w:pPr>
          </w:p>
          <w:p w14:paraId="033DF51A" w14:textId="6950970D" w:rsidR="00D44D3F" w:rsidRDefault="00A93EEA" w:rsidP="000267DD">
            <w:pPr>
              <w:pStyle w:val="CRCoverPage"/>
              <w:spacing w:after="0"/>
              <w:ind w:left="100"/>
              <w:rPr>
                <w:rFonts w:eastAsia="맑은 고딕"/>
                <w:lang w:eastAsia="ko-KR"/>
              </w:rPr>
            </w:pPr>
            <w:r>
              <w:rPr>
                <w:rFonts w:eastAsia="맑은 고딕"/>
                <w:lang w:eastAsia="ko-KR"/>
              </w:rPr>
              <w:t>Section 3.2</w:t>
            </w:r>
          </w:p>
          <w:p w14:paraId="6B512937" w14:textId="0C061144" w:rsidR="00D44D3F" w:rsidRDefault="00D44D3F" w:rsidP="00FE4AD3">
            <w:pPr>
              <w:pStyle w:val="CRCoverPage"/>
              <w:spacing w:after="0"/>
              <w:ind w:left="100"/>
              <w:rPr>
                <w:rFonts w:eastAsia="맑은 고딕"/>
                <w:lang w:eastAsia="ko-KR"/>
              </w:rPr>
            </w:pPr>
            <w:r>
              <w:rPr>
                <w:rFonts w:eastAsia="맑은 고딕"/>
                <w:lang w:eastAsia="ko-KR"/>
              </w:rPr>
              <w:t xml:space="preserve">- Added </w:t>
            </w:r>
            <w:r w:rsidR="00CE4D52">
              <w:rPr>
                <w:rFonts w:eastAsia="맑은 고딕"/>
                <w:lang w:eastAsia="ko-KR"/>
              </w:rPr>
              <w:t>s</w:t>
            </w:r>
            <w:r w:rsidR="00A93EEA">
              <w:rPr>
                <w:rFonts w:eastAsia="맑은 고딕"/>
                <w:lang w:eastAsia="ko-KR"/>
              </w:rPr>
              <w:t>idelink discovery in the description of SLRB</w:t>
            </w:r>
            <w:r>
              <w:rPr>
                <w:rFonts w:eastAsia="맑은 고딕"/>
                <w:lang w:eastAsia="ko-KR"/>
              </w:rPr>
              <w:t>.</w:t>
            </w:r>
          </w:p>
          <w:p w14:paraId="72B804A5" w14:textId="4C642149" w:rsidR="00CE4D52" w:rsidRDefault="00CE4D52" w:rsidP="00FE4AD3">
            <w:pPr>
              <w:pStyle w:val="CRCoverPage"/>
              <w:spacing w:after="0"/>
              <w:ind w:left="100"/>
              <w:rPr>
                <w:rFonts w:eastAsia="맑은 고딕"/>
                <w:lang w:eastAsia="ko-KR"/>
              </w:rPr>
            </w:pPr>
            <w:r>
              <w:rPr>
                <w:rFonts w:eastAsia="맑은 고딕"/>
                <w:lang w:eastAsia="ko-KR"/>
              </w:rPr>
              <w:t>- Added ARP (Address Resolution Protocol)</w:t>
            </w:r>
          </w:p>
          <w:p w14:paraId="79D3DC6B" w14:textId="7EF2DD14" w:rsidR="00431D0C" w:rsidRDefault="00431D0C" w:rsidP="00FE4AD3">
            <w:pPr>
              <w:pStyle w:val="CRCoverPage"/>
              <w:spacing w:after="0"/>
              <w:ind w:left="100"/>
              <w:rPr>
                <w:rFonts w:eastAsia="맑은 고딕"/>
                <w:lang w:eastAsia="ko-KR"/>
              </w:rPr>
            </w:pPr>
          </w:p>
          <w:p w14:paraId="7289B89B" w14:textId="77777777" w:rsidR="00431D0C" w:rsidRDefault="00431D0C" w:rsidP="00431D0C">
            <w:pPr>
              <w:pStyle w:val="CRCoverPage"/>
              <w:spacing w:after="0"/>
              <w:ind w:left="100"/>
              <w:rPr>
                <w:rFonts w:eastAsia="맑은 고딕"/>
                <w:lang w:eastAsia="ko-KR"/>
              </w:rPr>
            </w:pPr>
            <w:r>
              <w:rPr>
                <w:rFonts w:eastAsia="맑은 고딕"/>
                <w:lang w:eastAsia="ko-KR"/>
              </w:rPr>
              <w:t>Section 6.3.12</w:t>
            </w:r>
          </w:p>
          <w:p w14:paraId="287C1908" w14:textId="5B07715A" w:rsidR="00431D0C" w:rsidRDefault="00431D0C" w:rsidP="00431D0C">
            <w:pPr>
              <w:pStyle w:val="CRCoverPage"/>
              <w:spacing w:after="0"/>
              <w:ind w:left="100"/>
              <w:rPr>
                <w:rFonts w:eastAsia="맑은 고딕"/>
                <w:lang w:eastAsia="ko-KR"/>
              </w:rPr>
            </w:pPr>
            <w:r>
              <w:rPr>
                <w:rFonts w:eastAsia="맑은 고딕"/>
                <w:lang w:eastAsia="ko-KR"/>
              </w:rPr>
              <w:t xml:space="preserve">- Added new code points for </w:t>
            </w:r>
            <w:r w:rsidRPr="00431D0C">
              <w:rPr>
                <w:rFonts w:eastAsia="맑은 고딕" w:hint="eastAsia"/>
                <w:lang w:eastAsia="ko-KR"/>
              </w:rPr>
              <w:t>“</w:t>
            </w:r>
            <w:r w:rsidRPr="00431D0C">
              <w:rPr>
                <w:rFonts w:eastAsia="맑은 고딕"/>
                <w:lang w:eastAsia="ko-KR"/>
              </w:rPr>
              <w:t>Ethernet”, “Unstructured” and “ARP” data unit type</w:t>
            </w:r>
            <w:r>
              <w:rPr>
                <w:rFonts w:eastAsia="맑은 고딕"/>
                <w:lang w:eastAsia="ko-KR"/>
              </w:rPr>
              <w:t>.</w:t>
            </w:r>
          </w:p>
          <w:p w14:paraId="5F2792C1" w14:textId="39A78975" w:rsidR="000B719C" w:rsidRDefault="000B719C" w:rsidP="00431D0C">
            <w:pPr>
              <w:pStyle w:val="CRCoverPage"/>
              <w:spacing w:after="0"/>
              <w:ind w:left="100"/>
            </w:pPr>
          </w:p>
        </w:tc>
      </w:tr>
      <w:tr w:rsidR="00D44D3F" w14:paraId="06A0235A" w14:textId="77777777" w:rsidTr="000267DD">
        <w:tc>
          <w:tcPr>
            <w:tcW w:w="2694" w:type="dxa"/>
            <w:gridSpan w:val="2"/>
            <w:tcBorders>
              <w:left w:val="single" w:sz="4" w:space="0" w:color="auto"/>
            </w:tcBorders>
          </w:tcPr>
          <w:p w14:paraId="0B740768" w14:textId="77777777" w:rsidR="00D44D3F" w:rsidRDefault="00D44D3F" w:rsidP="000267DD">
            <w:pPr>
              <w:pStyle w:val="CRCoverPage"/>
              <w:spacing w:after="0"/>
              <w:rPr>
                <w:b/>
                <w:i/>
                <w:sz w:val="8"/>
                <w:szCs w:val="8"/>
              </w:rPr>
            </w:pPr>
          </w:p>
        </w:tc>
        <w:tc>
          <w:tcPr>
            <w:tcW w:w="6946" w:type="dxa"/>
            <w:gridSpan w:val="9"/>
            <w:tcBorders>
              <w:right w:val="single" w:sz="4" w:space="0" w:color="auto"/>
            </w:tcBorders>
          </w:tcPr>
          <w:p w14:paraId="7D4CCEA2" w14:textId="77777777" w:rsidR="00D44D3F" w:rsidRDefault="00D44D3F" w:rsidP="000267DD">
            <w:pPr>
              <w:pStyle w:val="CRCoverPage"/>
              <w:spacing w:after="0"/>
              <w:rPr>
                <w:sz w:val="8"/>
                <w:szCs w:val="8"/>
              </w:rPr>
            </w:pPr>
          </w:p>
        </w:tc>
      </w:tr>
      <w:tr w:rsidR="00D44D3F" w14:paraId="2BDB77CC" w14:textId="77777777" w:rsidTr="000267DD">
        <w:tc>
          <w:tcPr>
            <w:tcW w:w="2694" w:type="dxa"/>
            <w:gridSpan w:val="2"/>
            <w:tcBorders>
              <w:left w:val="single" w:sz="4" w:space="0" w:color="auto"/>
              <w:bottom w:val="single" w:sz="4" w:space="0" w:color="auto"/>
            </w:tcBorders>
            <w:shd w:val="clear" w:color="auto" w:fill="auto"/>
          </w:tcPr>
          <w:p w14:paraId="4878E8F8" w14:textId="77777777" w:rsidR="00D44D3F" w:rsidRDefault="00D44D3F" w:rsidP="000267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8E518D" w14:textId="3556F901" w:rsidR="00D44D3F" w:rsidRDefault="00A93EEA" w:rsidP="00431D0C">
            <w:pPr>
              <w:pStyle w:val="CRCoverPage"/>
              <w:spacing w:after="0"/>
              <w:ind w:left="100"/>
            </w:pPr>
            <w:r>
              <w:t>Unclear SLRB handling is remained in sidelink discovery.</w:t>
            </w:r>
            <w:r w:rsidR="00431D0C">
              <w:t xml:space="preserve"> Different code points for upper layer data unit type i.e., Ethernet, Unstructured, ARP are not supported in AS layer. </w:t>
            </w:r>
          </w:p>
        </w:tc>
      </w:tr>
      <w:tr w:rsidR="00D44D3F" w14:paraId="548C8E7E" w14:textId="77777777" w:rsidTr="000267DD">
        <w:tc>
          <w:tcPr>
            <w:tcW w:w="2694" w:type="dxa"/>
            <w:gridSpan w:val="2"/>
          </w:tcPr>
          <w:p w14:paraId="1D8FA454" w14:textId="77777777" w:rsidR="00D44D3F" w:rsidRDefault="00D44D3F" w:rsidP="000267DD">
            <w:pPr>
              <w:pStyle w:val="CRCoverPage"/>
              <w:spacing w:after="0"/>
              <w:rPr>
                <w:b/>
                <w:i/>
                <w:sz w:val="8"/>
                <w:szCs w:val="8"/>
              </w:rPr>
            </w:pPr>
          </w:p>
        </w:tc>
        <w:tc>
          <w:tcPr>
            <w:tcW w:w="6946" w:type="dxa"/>
            <w:gridSpan w:val="9"/>
          </w:tcPr>
          <w:p w14:paraId="2A9FEE7A" w14:textId="77777777" w:rsidR="00D44D3F" w:rsidRDefault="00D44D3F" w:rsidP="000267DD">
            <w:pPr>
              <w:pStyle w:val="CRCoverPage"/>
              <w:spacing w:after="0"/>
              <w:rPr>
                <w:sz w:val="8"/>
                <w:szCs w:val="8"/>
              </w:rPr>
            </w:pPr>
          </w:p>
        </w:tc>
      </w:tr>
      <w:tr w:rsidR="00D44D3F" w14:paraId="0022D240" w14:textId="77777777" w:rsidTr="000267DD">
        <w:tc>
          <w:tcPr>
            <w:tcW w:w="2694" w:type="dxa"/>
            <w:gridSpan w:val="2"/>
            <w:tcBorders>
              <w:top w:val="single" w:sz="4" w:space="0" w:color="auto"/>
              <w:left w:val="single" w:sz="4" w:space="0" w:color="auto"/>
            </w:tcBorders>
            <w:shd w:val="clear" w:color="auto" w:fill="auto"/>
          </w:tcPr>
          <w:p w14:paraId="2F435F40" w14:textId="77777777" w:rsidR="00D44D3F" w:rsidRDefault="00D44D3F" w:rsidP="000267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A9EE2B" w14:textId="3E8E09AC" w:rsidR="00D44D3F" w:rsidRPr="001B1EE5" w:rsidRDefault="00FE4AD3" w:rsidP="000267DD">
            <w:pPr>
              <w:pStyle w:val="CRCoverPage"/>
              <w:spacing w:after="0"/>
              <w:ind w:left="100"/>
              <w:rPr>
                <w:rFonts w:cs="Arial"/>
              </w:rPr>
            </w:pPr>
            <w:r>
              <w:rPr>
                <w:rFonts w:cs="Arial"/>
              </w:rPr>
              <w:t xml:space="preserve">3.1, </w:t>
            </w:r>
            <w:r w:rsidR="00A93EEA">
              <w:rPr>
                <w:rFonts w:cs="Arial"/>
              </w:rPr>
              <w:t>3.2</w:t>
            </w:r>
            <w:r w:rsidR="00431D0C">
              <w:rPr>
                <w:rFonts w:cs="Arial"/>
              </w:rPr>
              <w:t>, 6.3.12</w:t>
            </w:r>
          </w:p>
        </w:tc>
      </w:tr>
      <w:tr w:rsidR="00D44D3F" w14:paraId="5D076EB6" w14:textId="77777777" w:rsidTr="000267DD">
        <w:tc>
          <w:tcPr>
            <w:tcW w:w="2694" w:type="dxa"/>
            <w:gridSpan w:val="2"/>
            <w:tcBorders>
              <w:left w:val="single" w:sz="4" w:space="0" w:color="auto"/>
            </w:tcBorders>
          </w:tcPr>
          <w:p w14:paraId="52E88092" w14:textId="77777777" w:rsidR="00D44D3F" w:rsidRDefault="00D44D3F" w:rsidP="000267DD">
            <w:pPr>
              <w:pStyle w:val="CRCoverPage"/>
              <w:spacing w:after="0"/>
              <w:rPr>
                <w:b/>
                <w:i/>
                <w:sz w:val="8"/>
                <w:szCs w:val="8"/>
              </w:rPr>
            </w:pPr>
          </w:p>
        </w:tc>
        <w:tc>
          <w:tcPr>
            <w:tcW w:w="6946" w:type="dxa"/>
            <w:gridSpan w:val="9"/>
            <w:tcBorders>
              <w:right w:val="single" w:sz="4" w:space="0" w:color="auto"/>
            </w:tcBorders>
          </w:tcPr>
          <w:p w14:paraId="3C993808" w14:textId="77777777" w:rsidR="00D44D3F" w:rsidRDefault="00D44D3F" w:rsidP="000267DD">
            <w:pPr>
              <w:pStyle w:val="CRCoverPage"/>
              <w:spacing w:after="0"/>
              <w:rPr>
                <w:sz w:val="8"/>
                <w:szCs w:val="8"/>
              </w:rPr>
            </w:pPr>
          </w:p>
        </w:tc>
      </w:tr>
      <w:tr w:rsidR="00D44D3F" w14:paraId="58BD711A" w14:textId="77777777" w:rsidTr="000267DD">
        <w:tc>
          <w:tcPr>
            <w:tcW w:w="2694" w:type="dxa"/>
            <w:gridSpan w:val="2"/>
            <w:tcBorders>
              <w:left w:val="single" w:sz="4" w:space="0" w:color="auto"/>
            </w:tcBorders>
            <w:shd w:val="clear" w:color="auto" w:fill="auto"/>
          </w:tcPr>
          <w:p w14:paraId="012F13DD" w14:textId="77777777" w:rsidR="00D44D3F" w:rsidRDefault="00D44D3F" w:rsidP="000267D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0619AD4D" w14:textId="77777777" w:rsidR="00D44D3F" w:rsidRDefault="00D44D3F" w:rsidP="000267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1A164D" w14:textId="77777777" w:rsidR="00D44D3F" w:rsidRDefault="00D44D3F" w:rsidP="000267DD">
            <w:pPr>
              <w:pStyle w:val="CRCoverPage"/>
              <w:spacing w:after="0"/>
              <w:jc w:val="center"/>
              <w:rPr>
                <w:b/>
                <w:caps/>
              </w:rPr>
            </w:pPr>
            <w:r>
              <w:rPr>
                <w:b/>
                <w:caps/>
              </w:rPr>
              <w:t>N</w:t>
            </w:r>
          </w:p>
        </w:tc>
        <w:tc>
          <w:tcPr>
            <w:tcW w:w="2977" w:type="dxa"/>
            <w:gridSpan w:val="4"/>
            <w:shd w:val="clear" w:color="auto" w:fill="auto"/>
          </w:tcPr>
          <w:p w14:paraId="5DD65734" w14:textId="77777777" w:rsidR="00D44D3F" w:rsidRDefault="00D44D3F" w:rsidP="000267DD">
            <w:pPr>
              <w:pStyle w:val="CRCoverPage"/>
              <w:tabs>
                <w:tab w:val="right" w:pos="2893"/>
              </w:tabs>
              <w:spacing w:after="0"/>
            </w:pPr>
          </w:p>
        </w:tc>
        <w:tc>
          <w:tcPr>
            <w:tcW w:w="3401" w:type="dxa"/>
            <w:gridSpan w:val="3"/>
            <w:tcBorders>
              <w:right w:val="single" w:sz="4" w:space="0" w:color="auto"/>
            </w:tcBorders>
            <w:shd w:val="clear" w:color="FFFF00" w:fill="auto"/>
          </w:tcPr>
          <w:p w14:paraId="02DC4E88" w14:textId="77777777" w:rsidR="00D44D3F" w:rsidRDefault="00D44D3F" w:rsidP="000267DD">
            <w:pPr>
              <w:pStyle w:val="CRCoverPage"/>
              <w:spacing w:after="0"/>
              <w:ind w:left="99"/>
            </w:pPr>
          </w:p>
        </w:tc>
      </w:tr>
      <w:tr w:rsidR="00D44D3F" w14:paraId="3A7CFB9F" w14:textId="77777777" w:rsidTr="000267DD">
        <w:tc>
          <w:tcPr>
            <w:tcW w:w="2694" w:type="dxa"/>
            <w:gridSpan w:val="2"/>
            <w:tcBorders>
              <w:left w:val="single" w:sz="4" w:space="0" w:color="auto"/>
            </w:tcBorders>
            <w:shd w:val="clear" w:color="auto" w:fill="auto"/>
          </w:tcPr>
          <w:p w14:paraId="76A8C70A" w14:textId="77777777" w:rsidR="00D44D3F" w:rsidRDefault="00D44D3F" w:rsidP="000267DD">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3E8BE3F" w14:textId="77777777" w:rsidR="00D44D3F" w:rsidRDefault="00D44D3F" w:rsidP="000267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75B37" w14:textId="77777777" w:rsidR="00D44D3F" w:rsidRDefault="00D44D3F" w:rsidP="000267DD">
            <w:pPr>
              <w:pStyle w:val="CRCoverPage"/>
              <w:spacing w:after="0"/>
              <w:jc w:val="center"/>
              <w:rPr>
                <w:b/>
                <w:caps/>
              </w:rPr>
            </w:pPr>
            <w:r>
              <w:rPr>
                <w:b/>
                <w:caps/>
              </w:rPr>
              <w:t>X</w:t>
            </w:r>
          </w:p>
        </w:tc>
        <w:tc>
          <w:tcPr>
            <w:tcW w:w="2977" w:type="dxa"/>
            <w:gridSpan w:val="4"/>
            <w:shd w:val="clear" w:color="auto" w:fill="auto"/>
          </w:tcPr>
          <w:p w14:paraId="2AD32F23" w14:textId="77777777" w:rsidR="00D44D3F" w:rsidRDefault="00D44D3F" w:rsidP="000267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C4299C" w14:textId="77777777" w:rsidR="00D44D3F" w:rsidRDefault="00D44D3F" w:rsidP="000267DD">
            <w:pPr>
              <w:pStyle w:val="CRCoverPage"/>
              <w:spacing w:after="0"/>
              <w:ind w:left="99"/>
            </w:pPr>
            <w:r>
              <w:t xml:space="preserve">TS/TR ... CR ... </w:t>
            </w:r>
          </w:p>
        </w:tc>
      </w:tr>
      <w:tr w:rsidR="00D44D3F" w14:paraId="75C34855" w14:textId="77777777" w:rsidTr="000267DD">
        <w:tc>
          <w:tcPr>
            <w:tcW w:w="2694" w:type="dxa"/>
            <w:gridSpan w:val="2"/>
            <w:tcBorders>
              <w:left w:val="single" w:sz="4" w:space="0" w:color="auto"/>
            </w:tcBorders>
            <w:shd w:val="clear" w:color="auto" w:fill="auto"/>
          </w:tcPr>
          <w:p w14:paraId="67CDD436" w14:textId="77777777" w:rsidR="00D44D3F" w:rsidRDefault="00D44D3F" w:rsidP="000267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52F71A" w14:textId="77777777" w:rsidR="00D44D3F" w:rsidRDefault="00D44D3F" w:rsidP="000267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9855" w14:textId="77777777" w:rsidR="00D44D3F" w:rsidRDefault="00D44D3F" w:rsidP="000267DD">
            <w:pPr>
              <w:pStyle w:val="CRCoverPage"/>
              <w:spacing w:after="0"/>
              <w:jc w:val="center"/>
              <w:rPr>
                <w:b/>
                <w:caps/>
              </w:rPr>
            </w:pPr>
            <w:r>
              <w:rPr>
                <w:b/>
                <w:caps/>
              </w:rPr>
              <w:t>X</w:t>
            </w:r>
          </w:p>
        </w:tc>
        <w:tc>
          <w:tcPr>
            <w:tcW w:w="2977" w:type="dxa"/>
            <w:gridSpan w:val="4"/>
            <w:shd w:val="clear" w:color="auto" w:fill="auto"/>
          </w:tcPr>
          <w:p w14:paraId="0986C056" w14:textId="77777777" w:rsidR="00D44D3F" w:rsidRDefault="00D44D3F" w:rsidP="000267DD">
            <w:pPr>
              <w:pStyle w:val="CRCoverPage"/>
              <w:spacing w:after="0"/>
            </w:pPr>
            <w:r>
              <w:t xml:space="preserve"> Test specifications</w:t>
            </w:r>
          </w:p>
        </w:tc>
        <w:tc>
          <w:tcPr>
            <w:tcW w:w="3401" w:type="dxa"/>
            <w:gridSpan w:val="3"/>
            <w:tcBorders>
              <w:right w:val="single" w:sz="4" w:space="0" w:color="auto"/>
            </w:tcBorders>
            <w:shd w:val="pct30" w:color="FFFF00" w:fill="auto"/>
          </w:tcPr>
          <w:p w14:paraId="118D5359" w14:textId="77777777" w:rsidR="00D44D3F" w:rsidRDefault="00D44D3F" w:rsidP="000267DD">
            <w:pPr>
              <w:pStyle w:val="CRCoverPage"/>
              <w:spacing w:after="0"/>
              <w:ind w:left="99"/>
            </w:pPr>
            <w:r>
              <w:t xml:space="preserve">TS/TR ... CR ... </w:t>
            </w:r>
          </w:p>
        </w:tc>
      </w:tr>
      <w:tr w:rsidR="00D44D3F" w14:paraId="0A89ACF7" w14:textId="77777777" w:rsidTr="000267DD">
        <w:tc>
          <w:tcPr>
            <w:tcW w:w="2694" w:type="dxa"/>
            <w:gridSpan w:val="2"/>
            <w:tcBorders>
              <w:left w:val="single" w:sz="4" w:space="0" w:color="auto"/>
            </w:tcBorders>
            <w:shd w:val="clear" w:color="auto" w:fill="auto"/>
          </w:tcPr>
          <w:p w14:paraId="5FBADE43" w14:textId="77777777" w:rsidR="00D44D3F" w:rsidRDefault="00D44D3F" w:rsidP="000267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ED9412" w14:textId="77777777" w:rsidR="00D44D3F" w:rsidRDefault="00D44D3F" w:rsidP="000267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64750" w14:textId="77777777" w:rsidR="00D44D3F" w:rsidRDefault="00D44D3F" w:rsidP="000267DD">
            <w:pPr>
              <w:pStyle w:val="CRCoverPage"/>
              <w:spacing w:after="0"/>
              <w:jc w:val="center"/>
              <w:rPr>
                <w:b/>
                <w:caps/>
              </w:rPr>
            </w:pPr>
            <w:r>
              <w:rPr>
                <w:b/>
                <w:caps/>
              </w:rPr>
              <w:t>X</w:t>
            </w:r>
          </w:p>
        </w:tc>
        <w:tc>
          <w:tcPr>
            <w:tcW w:w="2977" w:type="dxa"/>
            <w:gridSpan w:val="4"/>
            <w:shd w:val="clear" w:color="auto" w:fill="auto"/>
          </w:tcPr>
          <w:p w14:paraId="57FA9A8F" w14:textId="77777777" w:rsidR="00D44D3F" w:rsidRDefault="00D44D3F" w:rsidP="000267DD">
            <w:pPr>
              <w:pStyle w:val="CRCoverPage"/>
              <w:spacing w:after="0"/>
            </w:pPr>
            <w:r>
              <w:t xml:space="preserve"> O&amp;M Specifications</w:t>
            </w:r>
          </w:p>
        </w:tc>
        <w:tc>
          <w:tcPr>
            <w:tcW w:w="3401" w:type="dxa"/>
            <w:gridSpan w:val="3"/>
            <w:tcBorders>
              <w:right w:val="single" w:sz="4" w:space="0" w:color="auto"/>
            </w:tcBorders>
            <w:shd w:val="pct30" w:color="FFFF00" w:fill="auto"/>
          </w:tcPr>
          <w:p w14:paraId="44083944" w14:textId="77777777" w:rsidR="00D44D3F" w:rsidRDefault="00D44D3F" w:rsidP="000267DD">
            <w:pPr>
              <w:pStyle w:val="CRCoverPage"/>
              <w:spacing w:after="0"/>
              <w:ind w:left="99"/>
            </w:pPr>
            <w:r>
              <w:t xml:space="preserve">TS/TR ... CR ... </w:t>
            </w:r>
          </w:p>
        </w:tc>
      </w:tr>
      <w:tr w:rsidR="00D44D3F" w14:paraId="5A25DF07" w14:textId="77777777" w:rsidTr="000267DD">
        <w:tc>
          <w:tcPr>
            <w:tcW w:w="2694" w:type="dxa"/>
            <w:gridSpan w:val="2"/>
            <w:tcBorders>
              <w:left w:val="single" w:sz="4" w:space="0" w:color="auto"/>
            </w:tcBorders>
          </w:tcPr>
          <w:p w14:paraId="5EBD293D" w14:textId="77777777" w:rsidR="00D44D3F" w:rsidRDefault="00D44D3F" w:rsidP="000267DD">
            <w:pPr>
              <w:pStyle w:val="CRCoverPage"/>
              <w:spacing w:after="0"/>
              <w:rPr>
                <w:b/>
                <w:i/>
              </w:rPr>
            </w:pPr>
          </w:p>
        </w:tc>
        <w:tc>
          <w:tcPr>
            <w:tcW w:w="6946" w:type="dxa"/>
            <w:gridSpan w:val="9"/>
            <w:tcBorders>
              <w:right w:val="single" w:sz="4" w:space="0" w:color="auto"/>
            </w:tcBorders>
          </w:tcPr>
          <w:p w14:paraId="19E3FB21" w14:textId="77777777" w:rsidR="00D44D3F" w:rsidRDefault="00D44D3F" w:rsidP="000267DD">
            <w:pPr>
              <w:pStyle w:val="CRCoverPage"/>
              <w:spacing w:after="0"/>
            </w:pPr>
          </w:p>
        </w:tc>
      </w:tr>
      <w:tr w:rsidR="00D44D3F" w14:paraId="2A0486AA" w14:textId="77777777" w:rsidTr="000267DD">
        <w:tc>
          <w:tcPr>
            <w:tcW w:w="2694" w:type="dxa"/>
            <w:gridSpan w:val="2"/>
            <w:tcBorders>
              <w:left w:val="single" w:sz="4" w:space="0" w:color="auto"/>
              <w:bottom w:val="single" w:sz="4" w:space="0" w:color="auto"/>
            </w:tcBorders>
            <w:shd w:val="clear" w:color="auto" w:fill="auto"/>
          </w:tcPr>
          <w:p w14:paraId="79E9F8AA" w14:textId="77777777" w:rsidR="00D44D3F" w:rsidRDefault="00D44D3F" w:rsidP="000267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FF58BE5" w14:textId="77777777" w:rsidR="00D44D3F" w:rsidRDefault="00D44D3F" w:rsidP="000267DD">
            <w:pPr>
              <w:pStyle w:val="CRCoverPage"/>
              <w:spacing w:after="0"/>
              <w:ind w:left="100"/>
            </w:pPr>
          </w:p>
        </w:tc>
      </w:tr>
      <w:tr w:rsidR="00D44D3F" w14:paraId="3CFEEE0D" w14:textId="77777777" w:rsidTr="000267DD">
        <w:tc>
          <w:tcPr>
            <w:tcW w:w="2694" w:type="dxa"/>
            <w:gridSpan w:val="2"/>
            <w:tcBorders>
              <w:top w:val="single" w:sz="4" w:space="0" w:color="auto"/>
              <w:bottom w:val="single" w:sz="4" w:space="0" w:color="auto"/>
            </w:tcBorders>
            <w:shd w:val="clear" w:color="auto" w:fill="auto"/>
          </w:tcPr>
          <w:p w14:paraId="0AAF03A0" w14:textId="77777777" w:rsidR="00D44D3F" w:rsidRDefault="00D44D3F" w:rsidP="000267D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72AB8C2" w14:textId="77777777" w:rsidR="00D44D3F" w:rsidRDefault="00D44D3F" w:rsidP="000267DD">
            <w:pPr>
              <w:pStyle w:val="CRCoverPage"/>
              <w:spacing w:after="0"/>
              <w:ind w:left="100"/>
              <w:rPr>
                <w:sz w:val="8"/>
                <w:szCs w:val="8"/>
              </w:rPr>
            </w:pPr>
          </w:p>
        </w:tc>
      </w:tr>
      <w:tr w:rsidR="00D44D3F" w14:paraId="5853DA1F" w14:textId="77777777" w:rsidTr="000267DD">
        <w:tc>
          <w:tcPr>
            <w:tcW w:w="2694" w:type="dxa"/>
            <w:gridSpan w:val="2"/>
            <w:tcBorders>
              <w:top w:val="single" w:sz="4" w:space="0" w:color="auto"/>
              <w:left w:val="single" w:sz="4" w:space="0" w:color="auto"/>
              <w:bottom w:val="single" w:sz="4" w:space="0" w:color="auto"/>
            </w:tcBorders>
            <w:shd w:val="clear" w:color="auto" w:fill="auto"/>
          </w:tcPr>
          <w:p w14:paraId="1AFF4111" w14:textId="77777777" w:rsidR="00D44D3F" w:rsidRDefault="00D44D3F" w:rsidP="000267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6FE292" w14:textId="4F49D07D" w:rsidR="00D44D3F" w:rsidRPr="007834DD" w:rsidRDefault="00CE4D52" w:rsidP="000267DD">
            <w:pPr>
              <w:pStyle w:val="CRCoverPage"/>
              <w:spacing w:after="0"/>
              <w:ind w:left="100"/>
              <w:rPr>
                <w:rFonts w:eastAsia="맑은 고딕"/>
                <w:lang w:eastAsia="ko-KR"/>
              </w:rPr>
            </w:pPr>
            <w:r>
              <w:rPr>
                <w:rFonts w:eastAsia="맑은 고딕" w:hint="eastAsia"/>
                <w:lang w:eastAsia="ko-KR"/>
              </w:rPr>
              <w:t>Abbreviation for ARP is added. Three new code points for SDU type are added.</w:t>
            </w:r>
          </w:p>
        </w:tc>
      </w:tr>
    </w:tbl>
    <w:p w14:paraId="23E3C45C" w14:textId="77777777" w:rsidR="00D44D3F" w:rsidRDefault="00D44D3F" w:rsidP="00D44D3F">
      <w:pPr>
        <w:pStyle w:val="CRCoverPage"/>
        <w:spacing w:after="0"/>
        <w:rPr>
          <w:sz w:val="8"/>
          <w:szCs w:val="8"/>
        </w:rPr>
      </w:pPr>
    </w:p>
    <w:p w14:paraId="5AF3AD2A" w14:textId="09305FAF" w:rsidR="00A93EEA" w:rsidRDefault="00A93EEA">
      <w:pPr>
        <w:overflowPunct/>
        <w:autoSpaceDE/>
        <w:autoSpaceDN/>
        <w:adjustRightInd/>
        <w:spacing w:after="0"/>
        <w:textAlignment w:val="auto"/>
      </w:pPr>
      <w:r>
        <w:br w:type="page"/>
      </w:r>
    </w:p>
    <w:p w14:paraId="0BCB6971" w14:textId="1EAE935C" w:rsidR="00A84D90" w:rsidRPr="00236EA6" w:rsidRDefault="00A84D90" w:rsidP="00A84D90">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sidR="00A702D4">
        <w:rPr>
          <w:rFonts w:ascii="Times New Roman" w:hAnsi="Times New Roman" w:cs="Times New Roman"/>
          <w:lang w:val="en-US"/>
        </w:rPr>
        <w:t>S</w:t>
      </w:r>
    </w:p>
    <w:p w14:paraId="7ACC09FB" w14:textId="77777777" w:rsidR="0052516E" w:rsidRPr="00945466" w:rsidRDefault="0052516E" w:rsidP="0052516E">
      <w:pPr>
        <w:pStyle w:val="1"/>
      </w:pPr>
      <w:bookmarkStart w:id="0" w:name="_Toc12616316"/>
      <w:bookmarkStart w:id="1" w:name="_Toc37126927"/>
      <w:bookmarkStart w:id="2" w:name="_Toc46492040"/>
      <w:bookmarkStart w:id="3" w:name="_Toc46492148"/>
      <w:bookmarkStart w:id="4" w:name="_Toc100874198"/>
      <w:r w:rsidRPr="00945466">
        <w:t>3</w:t>
      </w:r>
      <w:r w:rsidRPr="00945466">
        <w:tab/>
        <w:t>Definitions and abbreviations</w:t>
      </w:r>
      <w:bookmarkEnd w:id="0"/>
      <w:bookmarkEnd w:id="1"/>
      <w:bookmarkEnd w:id="2"/>
      <w:bookmarkEnd w:id="3"/>
      <w:bookmarkEnd w:id="4"/>
    </w:p>
    <w:p w14:paraId="00A7CA90" w14:textId="77777777" w:rsidR="0052516E" w:rsidRPr="00945466" w:rsidRDefault="0052516E" w:rsidP="0052516E">
      <w:pPr>
        <w:pStyle w:val="2"/>
      </w:pPr>
      <w:bookmarkStart w:id="5" w:name="_Toc12616317"/>
      <w:bookmarkStart w:id="6" w:name="_Toc37126928"/>
      <w:bookmarkStart w:id="7" w:name="_Toc46492041"/>
      <w:bookmarkStart w:id="8" w:name="_Toc46492149"/>
      <w:bookmarkStart w:id="9" w:name="_Toc100874199"/>
      <w:r w:rsidRPr="00945466">
        <w:t>3.1</w:t>
      </w:r>
      <w:r w:rsidRPr="00945466">
        <w:tab/>
        <w:t>Definitions</w:t>
      </w:r>
      <w:bookmarkEnd w:id="5"/>
      <w:bookmarkEnd w:id="6"/>
      <w:bookmarkEnd w:id="7"/>
      <w:bookmarkEnd w:id="8"/>
      <w:bookmarkEnd w:id="9"/>
    </w:p>
    <w:p w14:paraId="4012AAD6" w14:textId="77777777" w:rsidR="0052516E" w:rsidRPr="00945466" w:rsidRDefault="0052516E" w:rsidP="0052516E">
      <w:pPr>
        <w:rPr>
          <w:lang w:eastAsia="ko-KR"/>
        </w:rPr>
      </w:pPr>
      <w:r w:rsidRPr="00945466">
        <w:t xml:space="preserve">For the purposes of the present document, the terms and definitions given in </w:t>
      </w:r>
      <w:r w:rsidR="007B696D" w:rsidRPr="00945466">
        <w:t xml:space="preserve">TR </w:t>
      </w:r>
      <w:r w:rsidRPr="00945466">
        <w:t>21.905 [1] and the following apply. A term defined in the present document takes precedence over the definition of th</w:t>
      </w:r>
      <w:r w:rsidR="007B696D" w:rsidRPr="00945466">
        <w:t xml:space="preserve">e same term, if any, in TR </w:t>
      </w:r>
      <w:r w:rsidRPr="00945466">
        <w:t>21.905 [1].</w:t>
      </w:r>
    </w:p>
    <w:p w14:paraId="2730BA3F" w14:textId="77777777" w:rsidR="0052516E" w:rsidRPr="00945466" w:rsidRDefault="0052516E" w:rsidP="0052516E">
      <w:pPr>
        <w:rPr>
          <w:b/>
          <w:lang w:eastAsia="ko-KR"/>
        </w:rPr>
      </w:pPr>
      <w:r w:rsidRPr="00945466">
        <w:rPr>
          <w:b/>
          <w:lang w:eastAsia="ko-KR"/>
        </w:rPr>
        <w:t>AM DRB</w:t>
      </w:r>
      <w:r w:rsidRPr="00945466">
        <w:rPr>
          <w:lang w:eastAsia="ko-KR"/>
        </w:rPr>
        <w:t>:</w:t>
      </w:r>
      <w:r w:rsidRPr="00945466">
        <w:rPr>
          <w:b/>
          <w:lang w:eastAsia="ko-KR"/>
        </w:rPr>
        <w:t xml:space="preserve"> </w:t>
      </w:r>
      <w:r w:rsidRPr="00945466">
        <w:rPr>
          <w:lang w:eastAsia="ko-KR"/>
        </w:rPr>
        <w:t>a data radio bearer which utilizes RLC AM.</w:t>
      </w:r>
    </w:p>
    <w:p w14:paraId="6AC5F304" w14:textId="77777777" w:rsidR="00A20C77" w:rsidRPr="00945466" w:rsidRDefault="00A20C77" w:rsidP="00A20C77">
      <w:pPr>
        <w:rPr>
          <w:b/>
          <w:lang w:eastAsia="zh-CN"/>
        </w:rPr>
      </w:pPr>
      <w:r w:rsidRPr="00945466">
        <w:rPr>
          <w:rFonts w:eastAsiaTheme="minorEastAsia"/>
          <w:b/>
          <w:lang w:eastAsia="zh-CN"/>
        </w:rPr>
        <w:t xml:space="preserve">AM MRB: </w:t>
      </w:r>
      <w:r w:rsidRPr="00945466">
        <w:rPr>
          <w:rFonts w:eastAsiaTheme="minorEastAsia"/>
          <w:lang w:eastAsia="zh-CN"/>
        </w:rPr>
        <w:t>an MRB associated with at least one AM RLC bearer for PTP transmission.</w:t>
      </w:r>
    </w:p>
    <w:p w14:paraId="1365D469" w14:textId="77777777" w:rsidR="00F654A0" w:rsidRPr="00945466" w:rsidRDefault="00F654A0" w:rsidP="00F654A0">
      <w:pPr>
        <w:rPr>
          <w:b/>
          <w:lang w:eastAsia="ko-KR"/>
        </w:rPr>
      </w:pPr>
      <w:r w:rsidRPr="00945466">
        <w:rPr>
          <w:b/>
          <w:lang w:eastAsia="zh-CN"/>
        </w:rPr>
        <w:t>DAPS bearer</w:t>
      </w:r>
      <w:r w:rsidRPr="00945466">
        <w:rPr>
          <w:lang w:eastAsia="ko-KR"/>
        </w:rPr>
        <w:t>:</w:t>
      </w:r>
      <w:r w:rsidRPr="00945466">
        <w:rPr>
          <w:b/>
          <w:lang w:eastAsia="ko-KR"/>
        </w:rPr>
        <w:t xml:space="preserve"> </w:t>
      </w:r>
      <w:r w:rsidRPr="00945466">
        <w:rPr>
          <w:lang w:eastAsia="ko-KR"/>
        </w:rPr>
        <w:t xml:space="preserve">a bearer whose </w:t>
      </w:r>
      <w:r w:rsidRPr="00945466">
        <w:t>radio protocols</w:t>
      </w:r>
      <w:r w:rsidRPr="00945466">
        <w:rPr>
          <w:lang w:eastAsia="ko-KR"/>
        </w:rPr>
        <w:t xml:space="preserve"> are</w:t>
      </w:r>
      <w:r w:rsidRPr="00945466">
        <w:t xml:space="preserve"> located in both the source gNB and the target gNB during DAPS handover to use both source gNB and target gNB resources</w:t>
      </w:r>
      <w:r w:rsidRPr="00945466">
        <w:rPr>
          <w:lang w:eastAsia="ko-KR"/>
        </w:rPr>
        <w:t>.</w:t>
      </w:r>
    </w:p>
    <w:p w14:paraId="34B11F3F" w14:textId="77777777" w:rsidR="00A20C77" w:rsidRPr="00945466" w:rsidRDefault="00A20C77" w:rsidP="00A20C77">
      <w:pPr>
        <w:rPr>
          <w:b/>
          <w:lang w:eastAsia="ko-KR"/>
        </w:rPr>
      </w:pPr>
      <w:r w:rsidRPr="00945466">
        <w:rPr>
          <w:b/>
        </w:rPr>
        <w:t>MBS Radio Bearer:</w:t>
      </w:r>
      <w:r w:rsidRPr="00945466">
        <w:t xml:space="preserve"> a radio bearer that is configured for MBS delivery.</w:t>
      </w:r>
    </w:p>
    <w:p w14:paraId="44928B99" w14:textId="77777777" w:rsidR="00433821" w:rsidRPr="00945466" w:rsidRDefault="0052516E" w:rsidP="00433821">
      <w:pPr>
        <w:rPr>
          <w:lang w:eastAsia="zh-CN"/>
        </w:rPr>
      </w:pPr>
      <w:r w:rsidRPr="00945466">
        <w:rPr>
          <w:b/>
        </w:rPr>
        <w:t>Non-split bearer</w:t>
      </w:r>
      <w:r w:rsidRPr="00945466">
        <w:t xml:space="preserve">: </w:t>
      </w:r>
      <w:r w:rsidRPr="00945466">
        <w:rPr>
          <w:lang w:eastAsia="ko-KR"/>
        </w:rPr>
        <w:t xml:space="preserve">a bearer whose </w:t>
      </w:r>
      <w:r w:rsidRPr="00945466">
        <w:t>radio protocols</w:t>
      </w:r>
      <w:r w:rsidRPr="00945466">
        <w:rPr>
          <w:lang w:eastAsia="ko-KR"/>
        </w:rPr>
        <w:t xml:space="preserve"> are</w:t>
      </w:r>
      <w:r w:rsidRPr="00945466">
        <w:t xml:space="preserve"> located in either the MgNB or the SgNB to use MgNB or SgNB resource, respectively</w:t>
      </w:r>
      <w:r w:rsidRPr="00945466">
        <w:rPr>
          <w:lang w:eastAsia="ko-KR"/>
        </w:rPr>
        <w:t>.</w:t>
      </w:r>
    </w:p>
    <w:p w14:paraId="4502430D" w14:textId="4D5F5638" w:rsidR="0052516E" w:rsidRPr="00945466" w:rsidRDefault="00433821" w:rsidP="00433821">
      <w:pPr>
        <w:rPr>
          <w:lang w:eastAsia="ko-KR"/>
        </w:rPr>
      </w:pPr>
      <w:r w:rsidRPr="00945466">
        <w:rPr>
          <w:b/>
        </w:rPr>
        <w:t xml:space="preserve">NR </w:t>
      </w:r>
      <w:r w:rsidRPr="00945466">
        <w:rPr>
          <w:b/>
          <w:lang w:eastAsia="zh-CN"/>
        </w:rPr>
        <w:t>s</w:t>
      </w:r>
      <w:r w:rsidRPr="00945466">
        <w:rPr>
          <w:b/>
        </w:rPr>
        <w:t>idelink</w:t>
      </w:r>
      <w:r w:rsidRPr="00945466">
        <w:rPr>
          <w:b/>
          <w:lang w:eastAsia="ko-KR"/>
        </w:rPr>
        <w:t xml:space="preserve"> </w:t>
      </w:r>
      <w:r w:rsidRPr="00945466">
        <w:rPr>
          <w:b/>
          <w:lang w:eastAsia="zh-CN"/>
        </w:rPr>
        <w:t>c</w:t>
      </w:r>
      <w:r w:rsidRPr="00945466">
        <w:rPr>
          <w:b/>
          <w:lang w:eastAsia="ko-KR"/>
        </w:rPr>
        <w:t>ommunication</w:t>
      </w:r>
      <w:r w:rsidRPr="00945466">
        <w:t>:</w:t>
      </w:r>
      <w:r w:rsidRPr="00945466">
        <w:rPr>
          <w:rFonts w:eastAsia="맑은 고딕"/>
          <w:lang w:eastAsia="ko-KR"/>
        </w:rPr>
        <w:t xml:space="preserve"> </w:t>
      </w:r>
      <w:r w:rsidRPr="00945466">
        <w:t xml:space="preserve">AS functionality enabling at least V2X </w:t>
      </w:r>
      <w:r w:rsidRPr="00945466">
        <w:rPr>
          <w:lang w:eastAsia="zh-CN"/>
        </w:rPr>
        <w:t>c</w:t>
      </w:r>
      <w:r w:rsidRPr="00945466">
        <w:t>ommunication as defined in TS 23.287 [</w:t>
      </w:r>
      <w:r w:rsidR="00555FD9" w:rsidRPr="00945466">
        <w:rPr>
          <w:lang w:eastAsia="zh-CN"/>
        </w:rPr>
        <w:t>13</w:t>
      </w:r>
      <w:r w:rsidRPr="00945466">
        <w:t>]</w:t>
      </w:r>
      <w:ins w:id="10" w:author="Hyunjeong Kang (Samsung)" w:date="2022-04-25T23:12:00Z">
        <w:r w:rsidR="001736D2">
          <w:t xml:space="preserve"> </w:t>
        </w:r>
        <w:r w:rsidR="001736D2" w:rsidRPr="001736D2">
          <w:t>and ProSe communication (including ProSe Relay) as defined in TS 23.304 [</w:t>
        </w:r>
      </w:ins>
      <w:ins w:id="11" w:author="Hyunjeong Kang (Samsung)" w:date="2022-04-25T23:13:00Z">
        <w:r w:rsidR="001736D2">
          <w:t>18</w:t>
        </w:r>
      </w:ins>
      <w:ins w:id="12" w:author="Hyunjeong Kang (Samsung)" w:date="2022-04-25T23:12:00Z">
        <w:r w:rsidR="001736D2" w:rsidRPr="001736D2">
          <w:t>]</w:t>
        </w:r>
      </w:ins>
      <w:r w:rsidRPr="00945466">
        <w:t>, between two or more nearby UEs, using NR technology but not traversing any network node</w:t>
      </w:r>
      <w:r w:rsidRPr="00945466">
        <w:rPr>
          <w:rFonts w:eastAsia="맑은 고딕"/>
          <w:lang w:eastAsia="ko-KR"/>
        </w:rPr>
        <w:t>.</w:t>
      </w:r>
    </w:p>
    <w:p w14:paraId="02D314BB" w14:textId="77777777" w:rsidR="0052516E" w:rsidRPr="00945466" w:rsidRDefault="0052516E" w:rsidP="0052516E">
      <w:pPr>
        <w:rPr>
          <w:b/>
        </w:rPr>
      </w:pPr>
      <w:r w:rsidRPr="00945466">
        <w:rPr>
          <w:b/>
          <w:lang w:eastAsia="ko-KR"/>
        </w:rPr>
        <w:t>PDCP data volume</w:t>
      </w:r>
      <w:r w:rsidRPr="00945466">
        <w:rPr>
          <w:lang w:eastAsia="ko-KR"/>
        </w:rPr>
        <w:t>: the amount of data available for transmission in a PDCP entity.</w:t>
      </w:r>
    </w:p>
    <w:p w14:paraId="5B8469F1" w14:textId="196D13AA" w:rsidR="00090D56" w:rsidRPr="00945466" w:rsidRDefault="00090D56" w:rsidP="00090D56">
      <w:pPr>
        <w:rPr>
          <w:b/>
        </w:rPr>
      </w:pPr>
      <w:r w:rsidRPr="00945466">
        <w:rPr>
          <w:rFonts w:eastAsia="Yu Mincho"/>
          <w:b/>
          <w:lang w:eastAsia="zh-CN"/>
        </w:rPr>
        <w:t>Sidelink discovery</w:t>
      </w:r>
      <w:r w:rsidRPr="00945466">
        <w:rPr>
          <w:rFonts w:eastAsia="Yu Mincho"/>
          <w:bCs/>
          <w:lang w:eastAsia="zh-CN"/>
        </w:rPr>
        <w:t xml:space="preserve">: </w:t>
      </w:r>
      <w:r w:rsidRPr="00945466">
        <w:t xml:space="preserve">AS functionality enabling 5G ProSe UE-to-Network Relay Discovery or 5G ProSe Direct Discovery as defined in TS 23.304 </w:t>
      </w:r>
      <w:r w:rsidR="00901DEE" w:rsidRPr="00945466">
        <w:t>[18]</w:t>
      </w:r>
      <w:r w:rsidRPr="00945466">
        <w:t>, using NR technology but not traversing any network node.</w:t>
      </w:r>
    </w:p>
    <w:p w14:paraId="76CEF696" w14:textId="77777777" w:rsidR="0052516E" w:rsidRPr="00945466" w:rsidRDefault="0052516E" w:rsidP="0052516E">
      <w:r w:rsidRPr="00945466">
        <w:rPr>
          <w:b/>
        </w:rPr>
        <w:t>Split bearer</w:t>
      </w:r>
      <w:r w:rsidRPr="00945466">
        <w:t xml:space="preserve">: in dual connectivity, </w:t>
      </w:r>
      <w:r w:rsidRPr="00945466">
        <w:rPr>
          <w:lang w:eastAsia="ko-KR"/>
        </w:rPr>
        <w:t xml:space="preserve">a bearer whose </w:t>
      </w:r>
      <w:r w:rsidRPr="00945466">
        <w:t>radio protocols</w:t>
      </w:r>
      <w:r w:rsidRPr="00945466">
        <w:rPr>
          <w:lang w:eastAsia="ko-KR"/>
        </w:rPr>
        <w:t xml:space="preserve"> are</w:t>
      </w:r>
      <w:r w:rsidRPr="00945466">
        <w:t xml:space="preserve"> located in both the MgNB and the SgNB to use both MgNB and SgNB resources</w:t>
      </w:r>
      <w:r w:rsidRPr="00945466">
        <w:rPr>
          <w:lang w:eastAsia="ko-KR"/>
        </w:rPr>
        <w:t>.</w:t>
      </w:r>
    </w:p>
    <w:p w14:paraId="7CD6E295" w14:textId="77777777" w:rsidR="001654A4" w:rsidRPr="00945466" w:rsidRDefault="001654A4" w:rsidP="001654A4">
      <w:r w:rsidRPr="00945466">
        <w:rPr>
          <w:b/>
          <w:lang w:eastAsia="ko-KR"/>
        </w:rPr>
        <w:t>Split secondary RLC entity</w:t>
      </w:r>
      <w:r w:rsidRPr="00945466">
        <w:rPr>
          <w:lang w:eastAsia="ko-KR"/>
        </w:rPr>
        <w:t>: in dual connectivity, the RLC entity other than the primary RLC entity which is responsible for split bearer operation.</w:t>
      </w:r>
      <w:r w:rsidR="005E202B" w:rsidRPr="00945466">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5ABF7C44" w14:textId="22682B4B" w:rsidR="0052516E" w:rsidRPr="00945466" w:rsidRDefault="0052516E" w:rsidP="0052516E">
      <w:pPr>
        <w:rPr>
          <w:lang w:eastAsia="ko-KR"/>
        </w:rPr>
      </w:pPr>
      <w:r w:rsidRPr="00945466">
        <w:rPr>
          <w:b/>
          <w:lang w:eastAsia="ko-KR"/>
        </w:rPr>
        <w:t>UM DRB</w:t>
      </w:r>
      <w:r w:rsidRPr="00945466">
        <w:rPr>
          <w:lang w:eastAsia="ko-KR"/>
        </w:rPr>
        <w:t>:</w:t>
      </w:r>
      <w:r w:rsidRPr="00945466">
        <w:rPr>
          <w:b/>
          <w:lang w:eastAsia="ko-KR"/>
        </w:rPr>
        <w:t xml:space="preserve"> </w:t>
      </w:r>
      <w:r w:rsidRPr="00945466">
        <w:rPr>
          <w:lang w:eastAsia="ko-KR"/>
        </w:rPr>
        <w:t>a data radio bearer which utilizes RLC UM.</w:t>
      </w:r>
    </w:p>
    <w:p w14:paraId="11518EFA" w14:textId="63B35E93" w:rsidR="00A20C77" w:rsidRDefault="00A20C77" w:rsidP="0052516E">
      <w:pPr>
        <w:rPr>
          <w:rFonts w:eastAsiaTheme="minorEastAsia"/>
          <w:lang w:eastAsia="zh-CN"/>
        </w:rPr>
      </w:pPr>
      <w:r w:rsidRPr="00945466">
        <w:rPr>
          <w:rFonts w:eastAsiaTheme="minorEastAsia"/>
          <w:b/>
          <w:lang w:eastAsia="zh-CN"/>
        </w:rPr>
        <w:t xml:space="preserve">UM MRB: </w:t>
      </w:r>
      <w:r w:rsidRPr="00945466">
        <w:rPr>
          <w:rFonts w:eastAsiaTheme="minorEastAsia"/>
          <w:lang w:eastAsia="zh-CN"/>
        </w:rPr>
        <w:t>an MRB associated with</w:t>
      </w:r>
      <w:r w:rsidRPr="00945466" w:rsidDel="006729A8">
        <w:rPr>
          <w:rFonts w:eastAsiaTheme="minorEastAsia"/>
          <w:lang w:eastAsia="zh-CN"/>
        </w:rPr>
        <w:t xml:space="preserve"> </w:t>
      </w:r>
      <w:r w:rsidRPr="00945466">
        <w:rPr>
          <w:rFonts w:eastAsiaTheme="minorEastAsia"/>
          <w:lang w:eastAsia="zh-CN"/>
        </w:rPr>
        <w:t>only RLC UM.</w:t>
      </w:r>
    </w:p>
    <w:p w14:paraId="253CA8EA" w14:textId="7461DE06" w:rsidR="00A702D4" w:rsidRPr="00236EA6" w:rsidRDefault="00A702D4" w:rsidP="00A702D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7F0F2C91" w14:textId="77777777" w:rsidR="0052516E" w:rsidRPr="00945466" w:rsidRDefault="0052516E" w:rsidP="0052516E">
      <w:pPr>
        <w:pStyle w:val="2"/>
      </w:pPr>
      <w:bookmarkStart w:id="13" w:name="_Toc12616318"/>
      <w:bookmarkStart w:id="14" w:name="_Toc37126929"/>
      <w:bookmarkStart w:id="15" w:name="_Toc46492042"/>
      <w:bookmarkStart w:id="16" w:name="_Toc46492150"/>
      <w:bookmarkStart w:id="17" w:name="_Toc100874200"/>
      <w:r w:rsidRPr="00945466">
        <w:t>3.2</w:t>
      </w:r>
      <w:r w:rsidRPr="00945466">
        <w:tab/>
        <w:t>Abbreviations</w:t>
      </w:r>
      <w:bookmarkEnd w:id="13"/>
      <w:bookmarkEnd w:id="14"/>
      <w:bookmarkEnd w:id="15"/>
      <w:bookmarkEnd w:id="16"/>
      <w:bookmarkEnd w:id="17"/>
    </w:p>
    <w:p w14:paraId="042DBE26" w14:textId="77777777" w:rsidR="0052516E" w:rsidRPr="00945466" w:rsidRDefault="0052516E" w:rsidP="007B696D">
      <w:pPr>
        <w:tabs>
          <w:tab w:val="left" w:pos="5812"/>
        </w:tabs>
      </w:pPr>
      <w:r w:rsidRPr="00945466">
        <w:t xml:space="preserve">For the purposes of the present document, </w:t>
      </w:r>
      <w:r w:rsidR="007B696D" w:rsidRPr="00945466">
        <w:t xml:space="preserve">the abbreviations given in TR </w:t>
      </w:r>
      <w:r w:rsidRPr="00945466">
        <w:t>21.905 [1] and the following apply. An abbreviation defined in the present document takes precedence over the definition of the same a</w:t>
      </w:r>
      <w:r w:rsidR="007B696D" w:rsidRPr="00945466">
        <w:t xml:space="preserve">bbreviation, if any, in TR </w:t>
      </w:r>
      <w:r w:rsidRPr="00945466">
        <w:t>21.905 [1].</w:t>
      </w:r>
    </w:p>
    <w:p w14:paraId="69E47ADD" w14:textId="2304A101" w:rsidR="0052516E" w:rsidRDefault="0052516E" w:rsidP="0052516E">
      <w:pPr>
        <w:pStyle w:val="EW"/>
      </w:pPr>
      <w:r w:rsidRPr="00945466">
        <w:t>AM</w:t>
      </w:r>
      <w:r w:rsidRPr="00945466">
        <w:tab/>
        <w:t>Acknowledged Mode</w:t>
      </w:r>
    </w:p>
    <w:p w14:paraId="03A16D65" w14:textId="449C05F2" w:rsidR="00CE4D52" w:rsidRPr="00945466" w:rsidRDefault="00CE4D52" w:rsidP="0052516E">
      <w:pPr>
        <w:pStyle w:val="EW"/>
        <w:rPr>
          <w:lang w:eastAsia="ko-KR"/>
        </w:rPr>
      </w:pPr>
      <w:ins w:id="18" w:author="Hyunjeong Kang (Samsung)" w:date="2022-05-18T13:22:00Z">
        <w:r>
          <w:rPr>
            <w:rFonts w:hint="eastAsia"/>
            <w:lang w:eastAsia="ko-KR"/>
          </w:rPr>
          <w:t>ARP</w:t>
        </w:r>
        <w:r>
          <w:rPr>
            <w:rFonts w:hint="eastAsia"/>
            <w:lang w:eastAsia="ko-KR"/>
          </w:rPr>
          <w:tab/>
          <w:t>Address Resolution Protocol</w:t>
        </w:r>
      </w:ins>
    </w:p>
    <w:p w14:paraId="7D4A5FED" w14:textId="77777777" w:rsidR="0052516E" w:rsidRPr="00945466" w:rsidRDefault="0052516E" w:rsidP="0052516E">
      <w:pPr>
        <w:pStyle w:val="EW"/>
      </w:pPr>
      <w:r w:rsidRPr="00945466">
        <w:t>CID</w:t>
      </w:r>
      <w:r w:rsidRPr="00945466">
        <w:tab/>
        <w:t>Context Identifier</w:t>
      </w:r>
    </w:p>
    <w:p w14:paraId="294EF9AA" w14:textId="77777777" w:rsidR="00F654A0" w:rsidRPr="00945466" w:rsidRDefault="00F654A0" w:rsidP="0052516E">
      <w:pPr>
        <w:pStyle w:val="EW"/>
      </w:pPr>
      <w:r w:rsidRPr="00945466">
        <w:t>DAPS</w:t>
      </w:r>
      <w:r w:rsidRPr="00945466">
        <w:tab/>
        <w:t>Dual Active Protocol Stack</w:t>
      </w:r>
    </w:p>
    <w:p w14:paraId="55CCBE41" w14:textId="77777777" w:rsidR="0052516E" w:rsidRPr="00945466" w:rsidRDefault="0052516E" w:rsidP="0052516E">
      <w:pPr>
        <w:pStyle w:val="EW"/>
      </w:pPr>
      <w:r w:rsidRPr="00945466">
        <w:t>DRB</w:t>
      </w:r>
      <w:r w:rsidRPr="00945466">
        <w:tab/>
        <w:t>Data Radio Bearer carrying user plane data</w:t>
      </w:r>
    </w:p>
    <w:p w14:paraId="2AABB91A" w14:textId="77777777" w:rsidR="001654A4" w:rsidRPr="00945466" w:rsidRDefault="001654A4" w:rsidP="001654A4">
      <w:pPr>
        <w:pStyle w:val="EW"/>
      </w:pPr>
      <w:r w:rsidRPr="00945466">
        <w:t>EHC</w:t>
      </w:r>
      <w:r w:rsidRPr="00945466">
        <w:tab/>
        <w:t>Ethernet Header Compression</w:t>
      </w:r>
    </w:p>
    <w:p w14:paraId="48499E2A" w14:textId="77777777" w:rsidR="00355309" w:rsidRPr="00945466" w:rsidRDefault="00355309" w:rsidP="00ED3BC6">
      <w:pPr>
        <w:pStyle w:val="EW"/>
        <w:rPr>
          <w:lang w:eastAsia="zh-CN"/>
        </w:rPr>
      </w:pPr>
      <w:r w:rsidRPr="00945466">
        <w:t>FIFO</w:t>
      </w:r>
      <w:r w:rsidRPr="00945466">
        <w:tab/>
        <w:t>First In First Out</w:t>
      </w:r>
    </w:p>
    <w:p w14:paraId="18E8ED18" w14:textId="77777777" w:rsidR="0052516E" w:rsidRPr="00945466" w:rsidRDefault="0052516E" w:rsidP="0052516E">
      <w:pPr>
        <w:pStyle w:val="EW"/>
      </w:pPr>
      <w:r w:rsidRPr="00945466">
        <w:t>gNB</w:t>
      </w:r>
      <w:r w:rsidRPr="00945466">
        <w:tab/>
        <w:t>NR Node B</w:t>
      </w:r>
    </w:p>
    <w:p w14:paraId="3ADC729B" w14:textId="77777777" w:rsidR="0052516E" w:rsidRPr="00945466" w:rsidRDefault="0052516E" w:rsidP="0052516E">
      <w:pPr>
        <w:pStyle w:val="EW"/>
      </w:pPr>
      <w:r w:rsidRPr="00945466">
        <w:t>HFN</w:t>
      </w:r>
      <w:r w:rsidRPr="00945466">
        <w:tab/>
        <w:t>Hyper Frame Number</w:t>
      </w:r>
    </w:p>
    <w:p w14:paraId="362589B0" w14:textId="77777777" w:rsidR="0052516E" w:rsidRPr="00945466" w:rsidRDefault="0052516E" w:rsidP="0052516E">
      <w:pPr>
        <w:pStyle w:val="EW"/>
      </w:pPr>
      <w:r w:rsidRPr="00945466">
        <w:t>IETF</w:t>
      </w:r>
      <w:r w:rsidRPr="00945466">
        <w:tab/>
        <w:t>Internet Engineering Task Force</w:t>
      </w:r>
    </w:p>
    <w:p w14:paraId="591FF58F" w14:textId="77777777" w:rsidR="0052516E" w:rsidRPr="00945466" w:rsidRDefault="0052516E" w:rsidP="0052516E">
      <w:pPr>
        <w:pStyle w:val="EW"/>
      </w:pPr>
      <w:r w:rsidRPr="00945466">
        <w:lastRenderedPageBreak/>
        <w:t>IP</w:t>
      </w:r>
      <w:r w:rsidRPr="00945466">
        <w:tab/>
        <w:t>Internet Protocol</w:t>
      </w:r>
    </w:p>
    <w:p w14:paraId="3A1C59DF" w14:textId="77777777" w:rsidR="0052516E" w:rsidRPr="00945466" w:rsidRDefault="0052516E" w:rsidP="0052516E">
      <w:pPr>
        <w:pStyle w:val="EW"/>
        <w:rPr>
          <w:lang w:eastAsia="zh-CN"/>
        </w:rPr>
      </w:pPr>
      <w:r w:rsidRPr="00945466">
        <w:t>MAC</w:t>
      </w:r>
      <w:r w:rsidRPr="00945466">
        <w:tab/>
        <w:t>Medium Access Control</w:t>
      </w:r>
    </w:p>
    <w:p w14:paraId="6CB0A191" w14:textId="77777777" w:rsidR="0052516E" w:rsidRPr="00945466" w:rsidRDefault="0052516E" w:rsidP="0052516E">
      <w:pPr>
        <w:pStyle w:val="EW"/>
        <w:rPr>
          <w:lang w:eastAsia="ko-KR"/>
        </w:rPr>
      </w:pPr>
      <w:r w:rsidRPr="00945466">
        <w:t>MAC-I</w:t>
      </w:r>
      <w:r w:rsidRPr="00945466">
        <w:tab/>
        <w:t>Message Authentication Code</w:t>
      </w:r>
      <w:r w:rsidRPr="00945466">
        <w:rPr>
          <w:lang w:eastAsia="zh-CN"/>
        </w:rPr>
        <w:t xml:space="preserve"> for I</w:t>
      </w:r>
      <w:r w:rsidRPr="00945466">
        <w:t>ntegrity</w:t>
      </w:r>
    </w:p>
    <w:p w14:paraId="406378A3" w14:textId="77777777" w:rsidR="00A20C77" w:rsidRPr="00945466" w:rsidRDefault="00A20C77" w:rsidP="00A20C77">
      <w:pPr>
        <w:pStyle w:val="EW"/>
      </w:pPr>
      <w:r w:rsidRPr="00945466">
        <w:t>MBS</w:t>
      </w:r>
      <w:r w:rsidRPr="00945466">
        <w:tab/>
        <w:t>Multicast/Broadcast Services</w:t>
      </w:r>
    </w:p>
    <w:p w14:paraId="4317EBA4" w14:textId="77777777" w:rsidR="00A20C77" w:rsidRPr="00945466" w:rsidRDefault="00A20C77" w:rsidP="00A20C77">
      <w:pPr>
        <w:pStyle w:val="EW"/>
      </w:pPr>
      <w:r w:rsidRPr="00945466">
        <w:t>MRB</w:t>
      </w:r>
      <w:r w:rsidRPr="00945466">
        <w:tab/>
        <w:t>MBS Radio Bearer</w:t>
      </w:r>
    </w:p>
    <w:p w14:paraId="07B7D809" w14:textId="77777777" w:rsidR="00A20C77" w:rsidRPr="00945466" w:rsidRDefault="00A20C77" w:rsidP="00A20C77">
      <w:pPr>
        <w:pStyle w:val="EW"/>
        <w:rPr>
          <w:lang w:eastAsia="ko-KR"/>
        </w:rPr>
      </w:pPr>
      <w:r w:rsidRPr="00945466">
        <w:t>MTCH</w:t>
      </w:r>
      <w:r w:rsidRPr="00945466">
        <w:tab/>
        <w:t>MBS Traffic Channel</w:t>
      </w:r>
    </w:p>
    <w:p w14:paraId="4F33248C" w14:textId="77777777" w:rsidR="0052516E" w:rsidRPr="00945466" w:rsidRDefault="0052516E" w:rsidP="0052516E">
      <w:pPr>
        <w:pStyle w:val="EW"/>
      </w:pPr>
      <w:r w:rsidRPr="00945466">
        <w:t>PDCP</w:t>
      </w:r>
      <w:r w:rsidRPr="00945466">
        <w:tab/>
        <w:t>Packet Data Convergence Protocol</w:t>
      </w:r>
    </w:p>
    <w:p w14:paraId="780DE5D9" w14:textId="77777777" w:rsidR="0052516E" w:rsidRPr="00945466" w:rsidRDefault="0052516E" w:rsidP="0052516E">
      <w:pPr>
        <w:pStyle w:val="EW"/>
      </w:pPr>
      <w:r w:rsidRPr="00945466">
        <w:t>PDU</w:t>
      </w:r>
      <w:r w:rsidRPr="00945466">
        <w:tab/>
        <w:t>Protocol Data Unit</w:t>
      </w:r>
    </w:p>
    <w:p w14:paraId="4837B19D" w14:textId="77777777" w:rsidR="0052516E" w:rsidRPr="00945466" w:rsidRDefault="0052516E" w:rsidP="0052516E">
      <w:pPr>
        <w:pStyle w:val="EW"/>
      </w:pPr>
      <w:r w:rsidRPr="00945466">
        <w:t>RB</w:t>
      </w:r>
      <w:r w:rsidRPr="00945466">
        <w:tab/>
        <w:t>Radio Bearer</w:t>
      </w:r>
    </w:p>
    <w:p w14:paraId="1BA5B093" w14:textId="77777777" w:rsidR="0052516E" w:rsidRPr="00945466" w:rsidRDefault="0052516E" w:rsidP="0052516E">
      <w:pPr>
        <w:pStyle w:val="EW"/>
      </w:pPr>
      <w:r w:rsidRPr="00945466">
        <w:t>RFC</w:t>
      </w:r>
      <w:r w:rsidRPr="00945466">
        <w:tab/>
        <w:t>Request For Comments</w:t>
      </w:r>
    </w:p>
    <w:p w14:paraId="3E73B764" w14:textId="77777777" w:rsidR="0052516E" w:rsidRPr="00945466" w:rsidRDefault="0052516E" w:rsidP="0052516E">
      <w:pPr>
        <w:pStyle w:val="EW"/>
      </w:pPr>
      <w:r w:rsidRPr="00945466">
        <w:t>RLC</w:t>
      </w:r>
      <w:r w:rsidRPr="00945466">
        <w:tab/>
        <w:t>Radio Link Control</w:t>
      </w:r>
    </w:p>
    <w:p w14:paraId="784F55CF" w14:textId="77777777" w:rsidR="0052516E" w:rsidRPr="00945466" w:rsidRDefault="0052516E" w:rsidP="0052516E">
      <w:pPr>
        <w:pStyle w:val="EW"/>
      </w:pPr>
      <w:r w:rsidRPr="00945466">
        <w:t>ROHC</w:t>
      </w:r>
      <w:r w:rsidRPr="00945466">
        <w:tab/>
        <w:t>RObust Header Compression</w:t>
      </w:r>
    </w:p>
    <w:p w14:paraId="169BE847" w14:textId="77777777" w:rsidR="0052516E" w:rsidRPr="00945466" w:rsidRDefault="0052516E" w:rsidP="0052516E">
      <w:pPr>
        <w:pStyle w:val="EW"/>
      </w:pPr>
      <w:r w:rsidRPr="00945466">
        <w:t>RRC</w:t>
      </w:r>
      <w:r w:rsidRPr="00945466">
        <w:tab/>
        <w:t>Radio Resource Control</w:t>
      </w:r>
    </w:p>
    <w:p w14:paraId="762AABDB" w14:textId="77777777" w:rsidR="0052516E" w:rsidRPr="00945466" w:rsidRDefault="0052516E" w:rsidP="0052516E">
      <w:pPr>
        <w:pStyle w:val="EW"/>
      </w:pPr>
      <w:r w:rsidRPr="00945466">
        <w:t>RTP</w:t>
      </w:r>
      <w:r w:rsidRPr="00945466">
        <w:tab/>
        <w:t>Real Time Protocol</w:t>
      </w:r>
    </w:p>
    <w:p w14:paraId="5E0FD603" w14:textId="77777777" w:rsidR="0052516E" w:rsidRPr="00945466" w:rsidRDefault="0052516E" w:rsidP="0052516E">
      <w:pPr>
        <w:pStyle w:val="EW"/>
        <w:rPr>
          <w:lang w:eastAsia="ko-KR"/>
        </w:rPr>
      </w:pPr>
      <w:r w:rsidRPr="00945466">
        <w:t>SAP</w:t>
      </w:r>
      <w:r w:rsidRPr="00945466">
        <w:tab/>
        <w:t>Service Access Point</w:t>
      </w:r>
    </w:p>
    <w:p w14:paraId="209208D5" w14:textId="77777777" w:rsidR="00433821" w:rsidRPr="00945466" w:rsidRDefault="00433821" w:rsidP="0052516E">
      <w:pPr>
        <w:pStyle w:val="EW"/>
      </w:pPr>
      <w:r w:rsidRPr="00945466">
        <w:rPr>
          <w:lang w:eastAsia="zh-CN"/>
        </w:rPr>
        <w:t>SCCH</w:t>
      </w:r>
      <w:r w:rsidRPr="00945466">
        <w:rPr>
          <w:lang w:eastAsia="zh-CN"/>
        </w:rPr>
        <w:tab/>
      </w:r>
      <w:r w:rsidRPr="00945466">
        <w:t xml:space="preserve">Sidelink </w:t>
      </w:r>
      <w:r w:rsidRPr="00945466">
        <w:rPr>
          <w:lang w:eastAsia="zh-CN"/>
        </w:rPr>
        <w:t>Control</w:t>
      </w:r>
      <w:r w:rsidRPr="00945466">
        <w:t xml:space="preserve"> Channel</w:t>
      </w:r>
    </w:p>
    <w:p w14:paraId="1D69A1C2" w14:textId="77777777" w:rsidR="0052516E" w:rsidRPr="00945466" w:rsidRDefault="0052516E" w:rsidP="0052516E">
      <w:pPr>
        <w:pStyle w:val="EW"/>
      </w:pPr>
      <w:r w:rsidRPr="00945466">
        <w:t>SDU</w:t>
      </w:r>
      <w:r w:rsidRPr="00945466">
        <w:tab/>
        <w:t>Service Data Unit</w:t>
      </w:r>
    </w:p>
    <w:p w14:paraId="786F42CD" w14:textId="768F294B" w:rsidR="00433821" w:rsidRPr="00945466" w:rsidRDefault="00433821" w:rsidP="00433821">
      <w:pPr>
        <w:pStyle w:val="EW"/>
        <w:rPr>
          <w:lang w:eastAsia="zh-CN"/>
        </w:rPr>
      </w:pPr>
      <w:r w:rsidRPr="00945466">
        <w:t>SLRB</w:t>
      </w:r>
      <w:r w:rsidRPr="00945466">
        <w:tab/>
        <w:t xml:space="preserve">Sidelink Radio Bearer carrying </w:t>
      </w:r>
      <w:r w:rsidRPr="00945466">
        <w:rPr>
          <w:lang w:eastAsia="zh-CN"/>
        </w:rPr>
        <w:t>NR s</w:t>
      </w:r>
      <w:r w:rsidRPr="00945466">
        <w:rPr>
          <w:lang w:eastAsia="ko-KR"/>
        </w:rPr>
        <w:t>idelink</w:t>
      </w:r>
      <w:r w:rsidRPr="00945466">
        <w:t xml:space="preserve"> </w:t>
      </w:r>
      <w:r w:rsidRPr="00945466">
        <w:rPr>
          <w:lang w:eastAsia="zh-CN"/>
        </w:rPr>
        <w:t>c</w:t>
      </w:r>
      <w:r w:rsidRPr="00945466">
        <w:t>ommunication</w:t>
      </w:r>
      <w:ins w:id="19" w:author="Hyunjeong Kang (Samsung)" w:date="2022-04-20T13:41:00Z">
        <w:r w:rsidR="00C30F36">
          <w:t xml:space="preserve"> or </w:t>
        </w:r>
      </w:ins>
      <w:ins w:id="20" w:author="Hyunjeong Kang (Samsung)" w:date="2022-05-18T13:23:00Z">
        <w:r w:rsidR="00CE4D52">
          <w:t>s</w:t>
        </w:r>
      </w:ins>
      <w:ins w:id="21" w:author="Hyunjeong Kang (Samsung)" w:date="2022-04-20T13:41:00Z">
        <w:r w:rsidR="00C30F36">
          <w:t>idelink discovery</w:t>
        </w:r>
      </w:ins>
    </w:p>
    <w:p w14:paraId="5F629C92" w14:textId="77777777" w:rsidR="0052516E" w:rsidRPr="00945466" w:rsidRDefault="0052516E" w:rsidP="0052516E">
      <w:pPr>
        <w:pStyle w:val="EW"/>
      </w:pPr>
      <w:r w:rsidRPr="00945466">
        <w:t>SN</w:t>
      </w:r>
      <w:r w:rsidRPr="00945466">
        <w:tab/>
        <w:t>Sequence Number</w:t>
      </w:r>
    </w:p>
    <w:p w14:paraId="651D6EAB" w14:textId="77777777" w:rsidR="0052516E" w:rsidRPr="00945466" w:rsidRDefault="0052516E" w:rsidP="0052516E">
      <w:pPr>
        <w:pStyle w:val="EW"/>
      </w:pPr>
      <w:r w:rsidRPr="00945466">
        <w:t>SRB</w:t>
      </w:r>
      <w:r w:rsidRPr="00945466">
        <w:tab/>
        <w:t>Signalling Radio Bearer carrying control plane data</w:t>
      </w:r>
    </w:p>
    <w:p w14:paraId="352B89F6" w14:textId="77777777" w:rsidR="00433821" w:rsidRPr="00945466" w:rsidRDefault="00433821" w:rsidP="00433821">
      <w:pPr>
        <w:pStyle w:val="EW"/>
        <w:rPr>
          <w:lang w:eastAsia="zh-CN"/>
        </w:rPr>
      </w:pPr>
      <w:r w:rsidRPr="00945466">
        <w:t>STCH</w:t>
      </w:r>
      <w:r w:rsidRPr="00945466">
        <w:tab/>
        <w:t>Sidelink Traffic Channel</w:t>
      </w:r>
    </w:p>
    <w:p w14:paraId="62587529" w14:textId="77777777" w:rsidR="0052516E" w:rsidRPr="00945466" w:rsidRDefault="0052516E" w:rsidP="0052516E">
      <w:pPr>
        <w:pStyle w:val="EW"/>
      </w:pPr>
      <w:r w:rsidRPr="00945466">
        <w:t>TCP</w:t>
      </w:r>
      <w:r w:rsidRPr="00945466">
        <w:tab/>
        <w:t>Transmission Control Protocol</w:t>
      </w:r>
    </w:p>
    <w:p w14:paraId="77ED8787" w14:textId="77777777" w:rsidR="00355309" w:rsidRPr="00945466" w:rsidRDefault="00355309" w:rsidP="00ED3BC6">
      <w:pPr>
        <w:pStyle w:val="EW"/>
        <w:rPr>
          <w:lang w:eastAsia="zh-CN"/>
        </w:rPr>
      </w:pPr>
      <w:r w:rsidRPr="00945466">
        <w:rPr>
          <w:lang w:eastAsia="zh-CN"/>
        </w:rPr>
        <w:t>UDC</w:t>
      </w:r>
      <w:r w:rsidRPr="00945466">
        <w:rPr>
          <w:lang w:eastAsia="zh-CN"/>
        </w:rPr>
        <w:tab/>
        <w:t>Uplink Data Compression</w:t>
      </w:r>
    </w:p>
    <w:p w14:paraId="76939B14" w14:textId="77777777" w:rsidR="0052516E" w:rsidRPr="00945466" w:rsidRDefault="0052516E" w:rsidP="0052516E">
      <w:pPr>
        <w:pStyle w:val="EW"/>
      </w:pPr>
      <w:r w:rsidRPr="00945466">
        <w:t>UDP</w:t>
      </w:r>
      <w:r w:rsidRPr="00945466">
        <w:tab/>
        <w:t>User Datagram Protocol</w:t>
      </w:r>
    </w:p>
    <w:p w14:paraId="17B151C4" w14:textId="77777777" w:rsidR="0052516E" w:rsidRPr="00945466" w:rsidRDefault="0052516E" w:rsidP="0052516E">
      <w:pPr>
        <w:pStyle w:val="EW"/>
      </w:pPr>
      <w:r w:rsidRPr="00945466">
        <w:t>UE</w:t>
      </w:r>
      <w:r w:rsidRPr="00945466">
        <w:tab/>
        <w:t>User Equipment</w:t>
      </w:r>
    </w:p>
    <w:p w14:paraId="089A9DA7" w14:textId="77777777" w:rsidR="0052516E" w:rsidRPr="00945466" w:rsidRDefault="0052516E" w:rsidP="0052516E">
      <w:pPr>
        <w:pStyle w:val="EW"/>
      </w:pPr>
      <w:bookmarkStart w:id="22" w:name="Signet45"/>
      <w:r w:rsidRPr="00945466">
        <w:t>UM</w:t>
      </w:r>
      <w:r w:rsidRPr="00945466">
        <w:tab/>
        <w:t>Unacknowledged Mode</w:t>
      </w:r>
    </w:p>
    <w:p w14:paraId="2E9ED427" w14:textId="25333C7C" w:rsidR="0052516E" w:rsidRDefault="0052516E" w:rsidP="0052516E">
      <w:pPr>
        <w:pStyle w:val="EX"/>
      </w:pPr>
      <w:r w:rsidRPr="00945466">
        <w:t>X-MAC</w:t>
      </w:r>
      <w:r w:rsidRPr="00945466">
        <w:tab/>
        <w:t>Computed MAC-I</w:t>
      </w:r>
      <w:bookmarkEnd w:id="22"/>
    </w:p>
    <w:p w14:paraId="4301AE42" w14:textId="76C1072D" w:rsidR="00A84D90" w:rsidRPr="00FE3DA7" w:rsidRDefault="00431D0C" w:rsidP="00A84D90">
      <w:pPr>
        <w:pStyle w:val="Note-Boxed"/>
        <w:jc w:val="center"/>
        <w:rPr>
          <w:rFonts w:ascii="Times New Roman" w:eastAsia="맑은 고딕" w:hAnsi="Times New Roman" w:cs="Times New Roman"/>
          <w:lang w:val="en-US"/>
        </w:rPr>
      </w:pPr>
      <w:r>
        <w:rPr>
          <w:rFonts w:ascii="Times New Roman" w:eastAsia="맑은 고딕" w:hAnsi="Times New Roman" w:cs="Times New Roman" w:hint="eastAsia"/>
          <w:lang w:val="en-US"/>
        </w:rPr>
        <w:t xml:space="preserve">Next </w:t>
      </w:r>
      <w:r>
        <w:rPr>
          <w:rFonts w:ascii="Times New Roman" w:eastAsia="맑은 고딕" w:hAnsi="Times New Roman" w:cs="Times New Roman"/>
          <w:lang w:val="en-US"/>
        </w:rPr>
        <w:t>C</w:t>
      </w:r>
      <w:r>
        <w:rPr>
          <w:rFonts w:ascii="Times New Roman" w:eastAsia="맑은 고딕" w:hAnsi="Times New Roman" w:cs="Times New Roman" w:hint="eastAsia"/>
          <w:lang w:val="en-US"/>
        </w:rPr>
        <w:t>hange</w:t>
      </w:r>
    </w:p>
    <w:p w14:paraId="1267303A" w14:textId="77777777" w:rsidR="00AA70DC" w:rsidRPr="00D33F5A" w:rsidRDefault="00AA70DC" w:rsidP="00AA70DC">
      <w:pPr>
        <w:pStyle w:val="3"/>
      </w:pPr>
      <w:bookmarkStart w:id="23" w:name="_Toc12524461"/>
      <w:bookmarkStart w:id="24" w:name="_Toc37127013"/>
      <w:bookmarkStart w:id="25" w:name="_Toc46492129"/>
      <w:bookmarkStart w:id="26" w:name="_Toc46492237"/>
      <w:bookmarkStart w:id="27" w:name="_Toc100874297"/>
      <w:r w:rsidRPr="00D33F5A">
        <w:t>6.3.</w:t>
      </w:r>
      <w:r w:rsidRPr="00D33F5A">
        <w:rPr>
          <w:lang w:eastAsia="zh-CN"/>
        </w:rPr>
        <w:t>12</w:t>
      </w:r>
      <w:r w:rsidRPr="00D33F5A">
        <w:tab/>
      </w:r>
      <w:r w:rsidRPr="00D33F5A">
        <w:rPr>
          <w:lang w:eastAsia="ko-KR"/>
        </w:rPr>
        <w:t>SDU</w:t>
      </w:r>
      <w:r w:rsidRPr="00D33F5A">
        <w:t xml:space="preserve"> Type</w:t>
      </w:r>
      <w:bookmarkEnd w:id="23"/>
      <w:bookmarkEnd w:id="24"/>
      <w:bookmarkEnd w:id="25"/>
      <w:bookmarkEnd w:id="26"/>
      <w:bookmarkEnd w:id="27"/>
    </w:p>
    <w:p w14:paraId="1BB1CCD5" w14:textId="77777777" w:rsidR="00AA70DC" w:rsidRPr="00D33F5A" w:rsidRDefault="00AA70DC" w:rsidP="00AA70DC">
      <w:pPr>
        <w:rPr>
          <w:lang w:eastAsia="zh-CN"/>
        </w:rPr>
      </w:pPr>
      <w:r w:rsidRPr="00D33F5A">
        <w:t xml:space="preserve">Length: </w:t>
      </w:r>
      <w:r w:rsidRPr="00D33F5A">
        <w:rPr>
          <w:lang w:eastAsia="zh-CN"/>
        </w:rPr>
        <w:t>3 bits</w:t>
      </w:r>
    </w:p>
    <w:p w14:paraId="0F0BBDDB" w14:textId="36AE8ADA" w:rsidR="00AA70DC" w:rsidRPr="00D33F5A" w:rsidRDefault="00AA70DC" w:rsidP="00AA70DC">
      <w:pPr>
        <w:rPr>
          <w:lang w:eastAsia="zh-CN"/>
        </w:rPr>
      </w:pPr>
      <w:r w:rsidRPr="00D33F5A">
        <w:t>PDCP SDU type, i.e. Layer-3 Protocol Data Unit type as specified in [</w:t>
      </w:r>
      <w:r w:rsidRPr="00D33F5A">
        <w:rPr>
          <w:lang w:eastAsia="zh-CN"/>
        </w:rPr>
        <w:t>13</w:t>
      </w:r>
      <w:r w:rsidRPr="00D33F5A">
        <w:t>]</w:t>
      </w:r>
      <w:ins w:id="28" w:author="Hyunjeong Kang (Samsung)" w:date="2022-05-16T17:28:00Z">
        <w:r w:rsidR="00702A90">
          <w:t xml:space="preserve"> and [18]</w:t>
        </w:r>
      </w:ins>
      <w:r w:rsidRPr="00D33F5A">
        <w:t xml:space="preserve">. PDCP entity may handle the SDU differently per SDU Type, e.g. ROHC is applicable to IP SDU but not </w:t>
      </w:r>
      <w:r w:rsidRPr="00D33F5A">
        <w:rPr>
          <w:lang w:eastAsia="zh-CN"/>
        </w:rPr>
        <w:t>Non-IP SDU</w:t>
      </w:r>
      <w:ins w:id="29" w:author="Hyunjeong Kang (Samsung)" w:date="2022-05-16T17:26:00Z">
        <w:r w:rsidR="007B708E">
          <w:rPr>
            <w:lang w:eastAsia="zh-CN"/>
          </w:rPr>
          <w:t>, Ethernet SDU, Unstructured</w:t>
        </w:r>
      </w:ins>
      <w:ins w:id="30" w:author="Hyunjeong Kang (Samsung)" w:date="2022-05-14T16:25:00Z">
        <w:r>
          <w:rPr>
            <w:lang w:eastAsia="zh-CN"/>
          </w:rPr>
          <w:t xml:space="preserve"> </w:t>
        </w:r>
      </w:ins>
      <w:ins w:id="31" w:author="Hyunjeong Kang (Samsung)" w:date="2022-05-16T17:26:00Z">
        <w:r w:rsidR="007B708E">
          <w:rPr>
            <w:lang w:eastAsia="zh-CN"/>
          </w:rPr>
          <w:t xml:space="preserve">SDU </w:t>
        </w:r>
      </w:ins>
      <w:ins w:id="32" w:author="Hyunjeong Kang (Samsung)" w:date="2022-05-14T16:25:00Z">
        <w:r>
          <w:rPr>
            <w:lang w:eastAsia="zh-CN"/>
          </w:rPr>
          <w:t>and ARP SDU</w:t>
        </w:r>
      </w:ins>
      <w:r w:rsidRPr="00D33F5A">
        <w:t>.</w:t>
      </w:r>
    </w:p>
    <w:p w14:paraId="507F300F" w14:textId="77777777" w:rsidR="00AA70DC" w:rsidRPr="00D33F5A" w:rsidRDefault="00AA70DC" w:rsidP="00AA70DC">
      <w:pPr>
        <w:pStyle w:val="TH"/>
      </w:pPr>
      <w:r w:rsidRPr="00D33F5A">
        <w:t>Table 6.3.</w:t>
      </w:r>
      <w:r w:rsidRPr="00D33F5A">
        <w:rPr>
          <w:lang w:eastAsia="zh-CN"/>
        </w:rPr>
        <w:t>12-</w:t>
      </w:r>
      <w:r w:rsidRPr="00D33F5A">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AA70DC" w:rsidRPr="00D33F5A" w14:paraId="7B179F3F" w14:textId="77777777" w:rsidTr="004C1824">
        <w:trPr>
          <w:jc w:val="center"/>
        </w:trPr>
        <w:tc>
          <w:tcPr>
            <w:tcW w:w="999" w:type="dxa"/>
          </w:tcPr>
          <w:p w14:paraId="3A637D73" w14:textId="77777777" w:rsidR="00AA70DC" w:rsidRPr="00D33F5A" w:rsidRDefault="00AA70DC" w:rsidP="004C1824">
            <w:pPr>
              <w:pStyle w:val="TAH"/>
            </w:pPr>
            <w:r w:rsidRPr="00D33F5A">
              <w:t>Bit</w:t>
            </w:r>
          </w:p>
        </w:tc>
        <w:tc>
          <w:tcPr>
            <w:tcW w:w="4401" w:type="dxa"/>
          </w:tcPr>
          <w:p w14:paraId="15D081FE" w14:textId="77777777" w:rsidR="00AA70DC" w:rsidRPr="00D33F5A" w:rsidRDefault="00AA70DC" w:rsidP="004C1824">
            <w:pPr>
              <w:pStyle w:val="TAH"/>
            </w:pPr>
            <w:r w:rsidRPr="00D33F5A">
              <w:t>Description</w:t>
            </w:r>
          </w:p>
        </w:tc>
      </w:tr>
      <w:tr w:rsidR="00AA70DC" w:rsidRPr="00D33F5A" w14:paraId="6F88DB09" w14:textId="77777777" w:rsidTr="004C1824">
        <w:trPr>
          <w:jc w:val="center"/>
        </w:trPr>
        <w:tc>
          <w:tcPr>
            <w:tcW w:w="999" w:type="dxa"/>
          </w:tcPr>
          <w:p w14:paraId="54453A02" w14:textId="77777777" w:rsidR="00AA70DC" w:rsidRPr="00D33F5A" w:rsidRDefault="00AA70DC" w:rsidP="004C1824">
            <w:pPr>
              <w:pStyle w:val="TAC"/>
            </w:pPr>
            <w:r w:rsidRPr="00D33F5A">
              <w:rPr>
                <w:lang w:eastAsia="zh-CN"/>
              </w:rPr>
              <w:t>0</w:t>
            </w:r>
            <w:r w:rsidRPr="00D33F5A">
              <w:t>00</w:t>
            </w:r>
          </w:p>
        </w:tc>
        <w:tc>
          <w:tcPr>
            <w:tcW w:w="4401" w:type="dxa"/>
          </w:tcPr>
          <w:p w14:paraId="7ECF3DF5" w14:textId="77777777" w:rsidR="00AA70DC" w:rsidRPr="00D33F5A" w:rsidRDefault="00AA70DC" w:rsidP="004C1824">
            <w:pPr>
              <w:pStyle w:val="TAL"/>
            </w:pPr>
            <w:r w:rsidRPr="00D33F5A">
              <w:t>IP</w:t>
            </w:r>
          </w:p>
        </w:tc>
      </w:tr>
      <w:tr w:rsidR="00AA70DC" w:rsidRPr="00D33F5A" w14:paraId="33B01A5F" w14:textId="77777777" w:rsidTr="004C1824">
        <w:trPr>
          <w:jc w:val="center"/>
        </w:trPr>
        <w:tc>
          <w:tcPr>
            <w:tcW w:w="999" w:type="dxa"/>
          </w:tcPr>
          <w:p w14:paraId="7047CBFF" w14:textId="77777777" w:rsidR="00AA70DC" w:rsidRPr="00D33F5A" w:rsidRDefault="00AA70DC" w:rsidP="004C1824">
            <w:pPr>
              <w:pStyle w:val="TAC"/>
              <w:rPr>
                <w:lang w:eastAsia="zh-CN"/>
              </w:rPr>
            </w:pPr>
            <w:r w:rsidRPr="00D33F5A">
              <w:rPr>
                <w:lang w:eastAsia="zh-CN"/>
              </w:rPr>
              <w:t>001</w:t>
            </w:r>
          </w:p>
        </w:tc>
        <w:tc>
          <w:tcPr>
            <w:tcW w:w="4401" w:type="dxa"/>
          </w:tcPr>
          <w:p w14:paraId="0D69ECDA" w14:textId="77777777" w:rsidR="00AA70DC" w:rsidRPr="00D33F5A" w:rsidRDefault="00AA70DC" w:rsidP="004C1824">
            <w:pPr>
              <w:pStyle w:val="TAL"/>
              <w:rPr>
                <w:lang w:eastAsia="zh-CN"/>
              </w:rPr>
            </w:pPr>
            <w:r w:rsidRPr="00D33F5A">
              <w:rPr>
                <w:lang w:eastAsia="zh-CN"/>
              </w:rPr>
              <w:t>Non-IP</w:t>
            </w:r>
          </w:p>
        </w:tc>
      </w:tr>
      <w:tr w:rsidR="00AA70DC" w:rsidRPr="00D33F5A" w14:paraId="6C06E025" w14:textId="77777777" w:rsidTr="004C1824">
        <w:trPr>
          <w:jc w:val="center"/>
        </w:trPr>
        <w:tc>
          <w:tcPr>
            <w:tcW w:w="999" w:type="dxa"/>
          </w:tcPr>
          <w:p w14:paraId="05F08AAD" w14:textId="456A951C" w:rsidR="00AA70DC" w:rsidRPr="00D33F5A" w:rsidRDefault="00AA70DC" w:rsidP="00AA70DC">
            <w:pPr>
              <w:pStyle w:val="TAC"/>
              <w:rPr>
                <w:lang w:eastAsia="zh-CN"/>
              </w:rPr>
            </w:pPr>
            <w:r w:rsidRPr="00D33F5A">
              <w:rPr>
                <w:lang w:eastAsia="zh-CN"/>
              </w:rPr>
              <w:t>010</w:t>
            </w:r>
            <w:del w:id="33" w:author="Hyunjeong Kang (Samsung)" w:date="2022-05-14T16:24:00Z">
              <w:r w:rsidRPr="00D33F5A" w:rsidDel="00AA70DC">
                <w:delText>-</w:delText>
              </w:r>
              <w:r w:rsidRPr="00D33F5A" w:rsidDel="00AA70DC">
                <w:rPr>
                  <w:lang w:eastAsia="zh-CN"/>
                </w:rPr>
                <w:delText>1</w:delText>
              </w:r>
              <w:r w:rsidRPr="00D33F5A" w:rsidDel="00AA70DC">
                <w:delText>11</w:delText>
              </w:r>
            </w:del>
          </w:p>
        </w:tc>
        <w:tc>
          <w:tcPr>
            <w:tcW w:w="4401" w:type="dxa"/>
          </w:tcPr>
          <w:p w14:paraId="7804D25B" w14:textId="724076AF" w:rsidR="00AA70DC" w:rsidRPr="00D33F5A" w:rsidRDefault="00AA70DC" w:rsidP="004C1824">
            <w:pPr>
              <w:pStyle w:val="TAL"/>
            </w:pPr>
            <w:del w:id="34" w:author="Hyunjeong Kang (Samsung)" w:date="2022-05-14T16:23:00Z">
              <w:r w:rsidRPr="00D33F5A" w:rsidDel="00AA70DC">
                <w:delText>Reserved</w:delText>
              </w:r>
            </w:del>
            <w:ins w:id="35" w:author="Hyunjeong Kang (Samsung)" w:date="2022-05-14T16:23:00Z">
              <w:r>
                <w:t>Ethernet</w:t>
              </w:r>
            </w:ins>
          </w:p>
        </w:tc>
      </w:tr>
      <w:tr w:rsidR="00AA70DC" w:rsidRPr="00D33F5A" w14:paraId="19D156D4" w14:textId="77777777" w:rsidTr="004C1824">
        <w:trPr>
          <w:jc w:val="center"/>
          <w:ins w:id="36" w:author="Hyunjeong Kang (Samsung)" w:date="2022-05-14T16:23:00Z"/>
        </w:trPr>
        <w:tc>
          <w:tcPr>
            <w:tcW w:w="999" w:type="dxa"/>
          </w:tcPr>
          <w:p w14:paraId="4BD53A44" w14:textId="026A8EC3" w:rsidR="00AA70DC" w:rsidRPr="00D33F5A" w:rsidRDefault="00AA70DC" w:rsidP="004C1824">
            <w:pPr>
              <w:pStyle w:val="TAC"/>
              <w:rPr>
                <w:ins w:id="37" w:author="Hyunjeong Kang (Samsung)" w:date="2022-05-14T16:23:00Z"/>
                <w:lang w:eastAsia="ko-KR"/>
              </w:rPr>
            </w:pPr>
            <w:ins w:id="38" w:author="Hyunjeong Kang (Samsung)" w:date="2022-05-14T16:23:00Z">
              <w:r>
                <w:rPr>
                  <w:rFonts w:hint="eastAsia"/>
                  <w:lang w:eastAsia="ko-KR"/>
                </w:rPr>
                <w:t>011</w:t>
              </w:r>
            </w:ins>
          </w:p>
        </w:tc>
        <w:tc>
          <w:tcPr>
            <w:tcW w:w="4401" w:type="dxa"/>
          </w:tcPr>
          <w:p w14:paraId="4E2919D8" w14:textId="0EF4CAA0" w:rsidR="00AA70DC" w:rsidRPr="00D33F5A" w:rsidDel="00AA70DC" w:rsidRDefault="00AA70DC" w:rsidP="004C1824">
            <w:pPr>
              <w:pStyle w:val="TAL"/>
              <w:rPr>
                <w:ins w:id="39" w:author="Hyunjeong Kang (Samsung)" w:date="2022-05-14T16:23:00Z"/>
                <w:lang w:eastAsia="ko-KR"/>
              </w:rPr>
            </w:pPr>
            <w:ins w:id="40" w:author="Hyunjeong Kang (Samsung)" w:date="2022-05-14T16:23:00Z">
              <w:r>
                <w:rPr>
                  <w:rFonts w:hint="eastAsia"/>
                  <w:lang w:eastAsia="ko-KR"/>
                </w:rPr>
                <w:t>Unstructured</w:t>
              </w:r>
            </w:ins>
          </w:p>
        </w:tc>
      </w:tr>
      <w:tr w:rsidR="00AA70DC" w:rsidRPr="00D33F5A" w14:paraId="56B0560B" w14:textId="77777777" w:rsidTr="004C1824">
        <w:trPr>
          <w:jc w:val="center"/>
          <w:ins w:id="41" w:author="Hyunjeong Kang (Samsung)" w:date="2022-05-14T16:23:00Z"/>
        </w:trPr>
        <w:tc>
          <w:tcPr>
            <w:tcW w:w="999" w:type="dxa"/>
          </w:tcPr>
          <w:p w14:paraId="5207B3EE" w14:textId="0C78C974" w:rsidR="00AA70DC" w:rsidRDefault="00AA70DC" w:rsidP="004C1824">
            <w:pPr>
              <w:pStyle w:val="TAC"/>
              <w:rPr>
                <w:ins w:id="42" w:author="Hyunjeong Kang (Samsung)" w:date="2022-05-14T16:23:00Z"/>
                <w:lang w:eastAsia="ko-KR"/>
              </w:rPr>
            </w:pPr>
            <w:ins w:id="43" w:author="Hyunjeong Kang (Samsung)" w:date="2022-05-14T16:23:00Z">
              <w:r>
                <w:rPr>
                  <w:rFonts w:hint="eastAsia"/>
                  <w:lang w:eastAsia="ko-KR"/>
                </w:rPr>
                <w:t>100</w:t>
              </w:r>
            </w:ins>
          </w:p>
        </w:tc>
        <w:tc>
          <w:tcPr>
            <w:tcW w:w="4401" w:type="dxa"/>
          </w:tcPr>
          <w:p w14:paraId="0C8EA082" w14:textId="0F28627E" w:rsidR="00AA70DC" w:rsidRDefault="00AA70DC" w:rsidP="00CE4D52">
            <w:pPr>
              <w:pStyle w:val="TAL"/>
              <w:rPr>
                <w:ins w:id="44" w:author="Hyunjeong Kang (Samsung)" w:date="2022-05-14T16:23:00Z"/>
                <w:lang w:eastAsia="ko-KR"/>
              </w:rPr>
            </w:pPr>
            <w:ins w:id="45" w:author="Hyunjeong Kang (Samsung)" w:date="2022-05-14T16:25:00Z">
              <w:r>
                <w:rPr>
                  <w:lang w:eastAsia="ko-KR"/>
                </w:rPr>
                <w:t>ARP</w:t>
              </w:r>
            </w:ins>
            <w:bookmarkStart w:id="46" w:name="_GoBack"/>
            <w:bookmarkEnd w:id="46"/>
          </w:p>
        </w:tc>
      </w:tr>
      <w:tr w:rsidR="00AA70DC" w:rsidRPr="00D33F5A" w14:paraId="41BD0E33" w14:textId="77777777" w:rsidTr="004C1824">
        <w:trPr>
          <w:jc w:val="center"/>
          <w:ins w:id="47" w:author="Hyunjeong Kang (Samsung)" w:date="2022-05-14T16:24:00Z"/>
        </w:trPr>
        <w:tc>
          <w:tcPr>
            <w:tcW w:w="999" w:type="dxa"/>
          </w:tcPr>
          <w:p w14:paraId="1DD2D3AF" w14:textId="15A1BB22" w:rsidR="00AA70DC" w:rsidRDefault="00AA70DC" w:rsidP="004C1824">
            <w:pPr>
              <w:pStyle w:val="TAC"/>
              <w:rPr>
                <w:ins w:id="48" w:author="Hyunjeong Kang (Samsung)" w:date="2022-05-14T16:24:00Z"/>
                <w:lang w:eastAsia="ko-KR"/>
              </w:rPr>
            </w:pPr>
            <w:ins w:id="49" w:author="Hyunjeong Kang (Samsung)" w:date="2022-05-14T16:24:00Z">
              <w:r>
                <w:rPr>
                  <w:rFonts w:hint="eastAsia"/>
                  <w:lang w:eastAsia="ko-KR"/>
                </w:rPr>
                <w:t>101-111</w:t>
              </w:r>
            </w:ins>
          </w:p>
        </w:tc>
        <w:tc>
          <w:tcPr>
            <w:tcW w:w="4401" w:type="dxa"/>
          </w:tcPr>
          <w:p w14:paraId="3C0FB5C5" w14:textId="1D36B344" w:rsidR="00AA70DC" w:rsidRDefault="00AA70DC" w:rsidP="00AA70DC">
            <w:pPr>
              <w:pStyle w:val="TAL"/>
              <w:rPr>
                <w:ins w:id="50" w:author="Hyunjeong Kang (Samsung)" w:date="2022-05-14T16:24:00Z"/>
                <w:lang w:eastAsia="ko-KR"/>
              </w:rPr>
            </w:pPr>
            <w:ins w:id="51" w:author="Hyunjeong Kang (Samsung)" w:date="2022-05-14T16:24:00Z">
              <w:r>
                <w:rPr>
                  <w:rFonts w:hint="eastAsia"/>
                  <w:lang w:eastAsia="ko-KR"/>
                </w:rPr>
                <w:t>Reserved</w:t>
              </w:r>
            </w:ins>
          </w:p>
        </w:tc>
      </w:tr>
    </w:tbl>
    <w:p w14:paraId="5ED1EBA4" w14:textId="77777777" w:rsidR="00AA70DC" w:rsidRPr="00D33F5A" w:rsidRDefault="00AA70DC" w:rsidP="00AA70DC">
      <w:pPr>
        <w:rPr>
          <w:lang w:eastAsia="zh-CN"/>
        </w:rPr>
      </w:pPr>
    </w:p>
    <w:p w14:paraId="54E99F11" w14:textId="77777777" w:rsidR="00431D0C" w:rsidRPr="00236EA6" w:rsidRDefault="00431D0C" w:rsidP="00431D0C">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sectPr w:rsidR="00431D0C" w:rsidRPr="00236EA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ECD07" w14:textId="77777777" w:rsidR="002233BC" w:rsidRDefault="002233BC">
      <w:r>
        <w:separator/>
      </w:r>
    </w:p>
  </w:endnote>
  <w:endnote w:type="continuationSeparator" w:id="0">
    <w:p w14:paraId="490EEC6C" w14:textId="77777777" w:rsidR="002233BC" w:rsidRDefault="00223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A88BF" w14:textId="77777777" w:rsidR="00080512" w:rsidRDefault="0008051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48C6C" w14:textId="77777777" w:rsidR="002233BC" w:rsidRDefault="002233BC">
      <w:r>
        <w:separator/>
      </w:r>
    </w:p>
  </w:footnote>
  <w:footnote w:type="continuationSeparator" w:id="0">
    <w:p w14:paraId="57E91CEC" w14:textId="77777777" w:rsidR="002233BC" w:rsidRDefault="00223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8A438" w14:textId="63D2A4A4"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34DD">
      <w:rPr>
        <w:rFonts w:ascii="Arial" w:hAnsi="Arial" w:cs="Arial"/>
        <w:b/>
        <w:noProof/>
        <w:sz w:val="18"/>
        <w:szCs w:val="18"/>
      </w:rPr>
      <w:t>1</w:t>
    </w:r>
    <w:r>
      <w:rPr>
        <w:rFonts w:ascii="Arial" w:hAnsi="Arial" w:cs="Arial"/>
        <w:b/>
        <w:sz w:val="18"/>
        <w:szCs w:val="18"/>
      </w:rPr>
      <w:fldChar w:fldCharType="end"/>
    </w:r>
  </w:p>
  <w:p w14:paraId="3E6C3D74" w14:textId="77777777" w:rsidR="00080512" w:rsidRDefault="0008051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AC"/>
    <w:rsid w:val="000163A0"/>
    <w:rsid w:val="00022658"/>
    <w:rsid w:val="00033397"/>
    <w:rsid w:val="00040095"/>
    <w:rsid w:val="00044D7E"/>
    <w:rsid w:val="00051834"/>
    <w:rsid w:val="00054A22"/>
    <w:rsid w:val="000655A6"/>
    <w:rsid w:val="00066068"/>
    <w:rsid w:val="00077A1E"/>
    <w:rsid w:val="00080512"/>
    <w:rsid w:val="00090D56"/>
    <w:rsid w:val="000B719C"/>
    <w:rsid w:val="000D58AB"/>
    <w:rsid w:val="000F5E64"/>
    <w:rsid w:val="0011152C"/>
    <w:rsid w:val="001654A4"/>
    <w:rsid w:val="001736D2"/>
    <w:rsid w:val="00183078"/>
    <w:rsid w:val="0019413A"/>
    <w:rsid w:val="001A13C0"/>
    <w:rsid w:val="001C56C3"/>
    <w:rsid w:val="001D02C2"/>
    <w:rsid w:val="001F168B"/>
    <w:rsid w:val="00205D9E"/>
    <w:rsid w:val="00207C74"/>
    <w:rsid w:val="002233BC"/>
    <w:rsid w:val="002347A2"/>
    <w:rsid w:val="00237897"/>
    <w:rsid w:val="002453D1"/>
    <w:rsid w:val="0024634E"/>
    <w:rsid w:val="00247990"/>
    <w:rsid w:val="00250EE2"/>
    <w:rsid w:val="00270A5D"/>
    <w:rsid w:val="002930C8"/>
    <w:rsid w:val="002948F4"/>
    <w:rsid w:val="002A070F"/>
    <w:rsid w:val="002C637C"/>
    <w:rsid w:val="002E7A71"/>
    <w:rsid w:val="003172DC"/>
    <w:rsid w:val="00322028"/>
    <w:rsid w:val="00322676"/>
    <w:rsid w:val="0035462D"/>
    <w:rsid w:val="00355309"/>
    <w:rsid w:val="00376E56"/>
    <w:rsid w:val="0038591C"/>
    <w:rsid w:val="0038650F"/>
    <w:rsid w:val="00387E63"/>
    <w:rsid w:val="003C3971"/>
    <w:rsid w:val="003C46A0"/>
    <w:rsid w:val="003C5DAB"/>
    <w:rsid w:val="003C5F3C"/>
    <w:rsid w:val="00402A84"/>
    <w:rsid w:val="00431D0C"/>
    <w:rsid w:val="00432BD1"/>
    <w:rsid w:val="00433821"/>
    <w:rsid w:val="004A1503"/>
    <w:rsid w:val="004B03E6"/>
    <w:rsid w:val="004D3578"/>
    <w:rsid w:val="004E213A"/>
    <w:rsid w:val="004F4927"/>
    <w:rsid w:val="004F79A2"/>
    <w:rsid w:val="005062A8"/>
    <w:rsid w:val="0052516E"/>
    <w:rsid w:val="005402CE"/>
    <w:rsid w:val="00543E6C"/>
    <w:rsid w:val="005444B8"/>
    <w:rsid w:val="00545C9E"/>
    <w:rsid w:val="00555FD9"/>
    <w:rsid w:val="00565087"/>
    <w:rsid w:val="00567893"/>
    <w:rsid w:val="00574A91"/>
    <w:rsid w:val="005A64EB"/>
    <w:rsid w:val="005B0CF1"/>
    <w:rsid w:val="005B74FE"/>
    <w:rsid w:val="005C7F21"/>
    <w:rsid w:val="005D2E01"/>
    <w:rsid w:val="005E202B"/>
    <w:rsid w:val="005E656B"/>
    <w:rsid w:val="005F12E2"/>
    <w:rsid w:val="00614C55"/>
    <w:rsid w:val="00614FDF"/>
    <w:rsid w:val="00621697"/>
    <w:rsid w:val="00636133"/>
    <w:rsid w:val="00662E09"/>
    <w:rsid w:val="006946A2"/>
    <w:rsid w:val="006B04E3"/>
    <w:rsid w:val="006B5C96"/>
    <w:rsid w:val="006E5C86"/>
    <w:rsid w:val="00702A90"/>
    <w:rsid w:val="007340C7"/>
    <w:rsid w:val="00734A5B"/>
    <w:rsid w:val="007365DB"/>
    <w:rsid w:val="00743C72"/>
    <w:rsid w:val="00744E76"/>
    <w:rsid w:val="00756D79"/>
    <w:rsid w:val="00760AFD"/>
    <w:rsid w:val="00767382"/>
    <w:rsid w:val="007801D5"/>
    <w:rsid w:val="00781F0F"/>
    <w:rsid w:val="007834DD"/>
    <w:rsid w:val="007B696D"/>
    <w:rsid w:val="007B708E"/>
    <w:rsid w:val="007C12BF"/>
    <w:rsid w:val="007C4B03"/>
    <w:rsid w:val="007E01DB"/>
    <w:rsid w:val="008028A4"/>
    <w:rsid w:val="008207BA"/>
    <w:rsid w:val="0082129D"/>
    <w:rsid w:val="00830C01"/>
    <w:rsid w:val="00836486"/>
    <w:rsid w:val="008438F7"/>
    <w:rsid w:val="00867747"/>
    <w:rsid w:val="008768CA"/>
    <w:rsid w:val="008B4DCC"/>
    <w:rsid w:val="008B4F85"/>
    <w:rsid w:val="008D1C4E"/>
    <w:rsid w:val="008D4A93"/>
    <w:rsid w:val="008F1050"/>
    <w:rsid w:val="008F6501"/>
    <w:rsid w:val="009017D4"/>
    <w:rsid w:val="00901DEE"/>
    <w:rsid w:val="0090271F"/>
    <w:rsid w:val="00902E23"/>
    <w:rsid w:val="00905EDE"/>
    <w:rsid w:val="00907066"/>
    <w:rsid w:val="0091348E"/>
    <w:rsid w:val="00916C5A"/>
    <w:rsid w:val="00917CCB"/>
    <w:rsid w:val="00927D32"/>
    <w:rsid w:val="00942EC2"/>
    <w:rsid w:val="00945466"/>
    <w:rsid w:val="00961CA9"/>
    <w:rsid w:val="009C572F"/>
    <w:rsid w:val="009F37B7"/>
    <w:rsid w:val="00A10F02"/>
    <w:rsid w:val="00A13648"/>
    <w:rsid w:val="00A140DB"/>
    <w:rsid w:val="00A15486"/>
    <w:rsid w:val="00A164B4"/>
    <w:rsid w:val="00A20C77"/>
    <w:rsid w:val="00A53724"/>
    <w:rsid w:val="00A702D4"/>
    <w:rsid w:val="00A82346"/>
    <w:rsid w:val="00A84D90"/>
    <w:rsid w:val="00A93EEA"/>
    <w:rsid w:val="00A96826"/>
    <w:rsid w:val="00AA70DC"/>
    <w:rsid w:val="00AB7FE3"/>
    <w:rsid w:val="00AC2A11"/>
    <w:rsid w:val="00AC4E6F"/>
    <w:rsid w:val="00AE7DBB"/>
    <w:rsid w:val="00AF74D8"/>
    <w:rsid w:val="00AF7D60"/>
    <w:rsid w:val="00B15449"/>
    <w:rsid w:val="00B56830"/>
    <w:rsid w:val="00B83DF5"/>
    <w:rsid w:val="00B87BAA"/>
    <w:rsid w:val="00BB1F19"/>
    <w:rsid w:val="00BB6081"/>
    <w:rsid w:val="00BC0F7D"/>
    <w:rsid w:val="00BD6693"/>
    <w:rsid w:val="00BD791E"/>
    <w:rsid w:val="00BF6E54"/>
    <w:rsid w:val="00C21ABB"/>
    <w:rsid w:val="00C30F36"/>
    <w:rsid w:val="00C33079"/>
    <w:rsid w:val="00C45231"/>
    <w:rsid w:val="00C51697"/>
    <w:rsid w:val="00C5592F"/>
    <w:rsid w:val="00C72833"/>
    <w:rsid w:val="00C76329"/>
    <w:rsid w:val="00C9135C"/>
    <w:rsid w:val="00C93F40"/>
    <w:rsid w:val="00CA3D0C"/>
    <w:rsid w:val="00CB51A2"/>
    <w:rsid w:val="00CC4AE8"/>
    <w:rsid w:val="00CD07D0"/>
    <w:rsid w:val="00CE4675"/>
    <w:rsid w:val="00CE4D52"/>
    <w:rsid w:val="00CF4C70"/>
    <w:rsid w:val="00D23C65"/>
    <w:rsid w:val="00D33F5A"/>
    <w:rsid w:val="00D44D3F"/>
    <w:rsid w:val="00D51A0F"/>
    <w:rsid w:val="00D738D6"/>
    <w:rsid w:val="00D755EB"/>
    <w:rsid w:val="00D87E00"/>
    <w:rsid w:val="00D9134D"/>
    <w:rsid w:val="00D9280E"/>
    <w:rsid w:val="00D92BA1"/>
    <w:rsid w:val="00DA35A2"/>
    <w:rsid w:val="00DA7A03"/>
    <w:rsid w:val="00DB1818"/>
    <w:rsid w:val="00DB32EB"/>
    <w:rsid w:val="00DC309B"/>
    <w:rsid w:val="00DC4DA2"/>
    <w:rsid w:val="00DC549D"/>
    <w:rsid w:val="00DF2B1F"/>
    <w:rsid w:val="00DF62CD"/>
    <w:rsid w:val="00E208AD"/>
    <w:rsid w:val="00E22044"/>
    <w:rsid w:val="00E44E0A"/>
    <w:rsid w:val="00E47DD6"/>
    <w:rsid w:val="00E57EAC"/>
    <w:rsid w:val="00E77645"/>
    <w:rsid w:val="00E8273E"/>
    <w:rsid w:val="00EA06A6"/>
    <w:rsid w:val="00EB7B5F"/>
    <w:rsid w:val="00EC4A25"/>
    <w:rsid w:val="00ED3BC6"/>
    <w:rsid w:val="00F025A2"/>
    <w:rsid w:val="00F04712"/>
    <w:rsid w:val="00F22548"/>
    <w:rsid w:val="00F22EC7"/>
    <w:rsid w:val="00F26E26"/>
    <w:rsid w:val="00F50B82"/>
    <w:rsid w:val="00F64218"/>
    <w:rsid w:val="00F643D8"/>
    <w:rsid w:val="00F653B8"/>
    <w:rsid w:val="00F654A0"/>
    <w:rsid w:val="00F77C42"/>
    <w:rsid w:val="00F95ED1"/>
    <w:rsid w:val="00FA1266"/>
    <w:rsid w:val="00FC1192"/>
    <w:rsid w:val="00FC7059"/>
    <w:rsid w:val="00FC71CF"/>
    <w:rsid w:val="00FE3DA7"/>
    <w:rsid w:val="00FE4AD3"/>
    <w:rsid w:val="00FF0475"/>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11AA"/>
  <w15:docId w15:val="{00B322A2-0249-4E89-87A4-894F3E742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49D"/>
    <w:pPr>
      <w:overflowPunct w:val="0"/>
      <w:autoSpaceDE w:val="0"/>
      <w:autoSpaceDN w:val="0"/>
      <w:adjustRightInd w:val="0"/>
      <w:spacing w:after="180"/>
      <w:textAlignment w:val="baseline"/>
    </w:pPr>
  </w:style>
  <w:style w:type="paragraph" w:styleId="1">
    <w:name w:val="heading 1"/>
    <w:next w:val="a"/>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DC549D"/>
    <w:pPr>
      <w:pBdr>
        <w:top w:val="none" w:sz="0" w:space="0" w:color="auto"/>
      </w:pBdr>
      <w:spacing w:before="180"/>
      <w:outlineLvl w:val="1"/>
    </w:pPr>
    <w:rPr>
      <w:sz w:val="32"/>
    </w:rPr>
  </w:style>
  <w:style w:type="paragraph" w:styleId="3">
    <w:name w:val="heading 3"/>
    <w:basedOn w:val="2"/>
    <w:next w:val="a"/>
    <w:link w:val="3Char"/>
    <w:qFormat/>
    <w:rsid w:val="00DC549D"/>
    <w:pPr>
      <w:spacing w:before="120"/>
      <w:outlineLvl w:val="2"/>
    </w:pPr>
    <w:rPr>
      <w:sz w:val="28"/>
    </w:rPr>
  </w:style>
  <w:style w:type="paragraph" w:styleId="4">
    <w:name w:val="heading 4"/>
    <w:basedOn w:val="3"/>
    <w:next w:val="a"/>
    <w:link w:val="4Char"/>
    <w:qFormat/>
    <w:rsid w:val="00DC549D"/>
    <w:pPr>
      <w:ind w:left="1418" w:hanging="1418"/>
      <w:outlineLvl w:val="3"/>
    </w:pPr>
    <w:rPr>
      <w:sz w:val="24"/>
    </w:rPr>
  </w:style>
  <w:style w:type="paragraph" w:styleId="5">
    <w:name w:val="heading 5"/>
    <w:basedOn w:val="4"/>
    <w:next w:val="a"/>
    <w:qFormat/>
    <w:rsid w:val="00DC549D"/>
    <w:pPr>
      <w:ind w:left="1701" w:hanging="1701"/>
      <w:outlineLvl w:val="4"/>
    </w:pPr>
    <w:rPr>
      <w:sz w:val="22"/>
    </w:rPr>
  </w:style>
  <w:style w:type="paragraph" w:styleId="6">
    <w:name w:val="heading 6"/>
    <w:basedOn w:val="H6"/>
    <w:next w:val="a"/>
    <w:qFormat/>
    <w:rsid w:val="00DC549D"/>
    <w:pPr>
      <w:outlineLvl w:val="5"/>
    </w:pPr>
  </w:style>
  <w:style w:type="paragraph" w:styleId="7">
    <w:name w:val="heading 7"/>
    <w:basedOn w:val="H6"/>
    <w:next w:val="a"/>
    <w:qFormat/>
    <w:rsid w:val="00DC549D"/>
    <w:pPr>
      <w:outlineLvl w:val="6"/>
    </w:pPr>
  </w:style>
  <w:style w:type="paragraph" w:styleId="8">
    <w:name w:val="heading 8"/>
    <w:basedOn w:val="1"/>
    <w:next w:val="a"/>
    <w:link w:val="8Char"/>
    <w:qFormat/>
    <w:rsid w:val="00DC549D"/>
    <w:pPr>
      <w:ind w:left="0" w:firstLine="0"/>
      <w:outlineLvl w:val="7"/>
    </w:pPr>
  </w:style>
  <w:style w:type="paragraph" w:styleId="9">
    <w:name w:val="heading 9"/>
    <w:basedOn w:val="8"/>
    <w:next w:val="a"/>
    <w:qFormat/>
    <w:rsid w:val="00DC549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C549D"/>
    <w:pPr>
      <w:ind w:left="1985" w:hanging="1985"/>
      <w:outlineLvl w:val="9"/>
    </w:pPr>
    <w:rPr>
      <w:sz w:val="20"/>
    </w:rPr>
  </w:style>
  <w:style w:type="paragraph" w:styleId="90">
    <w:name w:val="toc 9"/>
    <w:basedOn w:val="80"/>
    <w:semiHidden/>
    <w:rsid w:val="00DC549D"/>
    <w:pPr>
      <w:ind w:left="1418" w:hanging="1418"/>
    </w:pPr>
  </w:style>
  <w:style w:type="paragraph" w:styleId="80">
    <w:name w:val="toc 8"/>
    <w:basedOn w:val="10"/>
    <w:uiPriority w:val="39"/>
    <w:rsid w:val="00DC549D"/>
    <w:pPr>
      <w:spacing w:before="180"/>
      <w:ind w:left="2693" w:hanging="2693"/>
    </w:pPr>
    <w:rPr>
      <w:b/>
    </w:rPr>
  </w:style>
  <w:style w:type="paragraph" w:styleId="10">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DC549D"/>
    <w:pPr>
      <w:keepLines/>
      <w:tabs>
        <w:tab w:val="center" w:pos="4536"/>
        <w:tab w:val="right" w:pos="9072"/>
      </w:tabs>
    </w:pPr>
    <w:rPr>
      <w:noProof/>
    </w:rPr>
  </w:style>
  <w:style w:type="character" w:customStyle="1" w:styleId="ZGSM">
    <w:name w:val="ZGSM"/>
    <w:rsid w:val="00DC549D"/>
  </w:style>
  <w:style w:type="paragraph" w:styleId="a3">
    <w:name w:val="header"/>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semiHidden/>
    <w:rsid w:val="00DC549D"/>
    <w:pPr>
      <w:ind w:left="1701" w:hanging="1701"/>
    </w:pPr>
  </w:style>
  <w:style w:type="paragraph" w:styleId="40">
    <w:name w:val="toc 4"/>
    <w:basedOn w:val="30"/>
    <w:uiPriority w:val="39"/>
    <w:rsid w:val="00DC549D"/>
    <w:pPr>
      <w:ind w:left="1418" w:hanging="1418"/>
    </w:pPr>
  </w:style>
  <w:style w:type="paragraph" w:styleId="30">
    <w:name w:val="toc 3"/>
    <w:basedOn w:val="20"/>
    <w:uiPriority w:val="39"/>
    <w:rsid w:val="00DC549D"/>
    <w:pPr>
      <w:ind w:left="1134" w:hanging="1134"/>
    </w:pPr>
  </w:style>
  <w:style w:type="paragraph" w:styleId="20">
    <w:name w:val="toc 2"/>
    <w:basedOn w:val="10"/>
    <w:uiPriority w:val="39"/>
    <w:rsid w:val="00DC549D"/>
    <w:pPr>
      <w:keepNext w:val="0"/>
      <w:spacing w:before="0"/>
      <w:ind w:left="851" w:hanging="851"/>
    </w:pPr>
    <w:rPr>
      <w:sz w:val="20"/>
    </w:rPr>
  </w:style>
  <w:style w:type="paragraph" w:styleId="a4">
    <w:name w:val="footer"/>
    <w:basedOn w:val="a3"/>
    <w:rsid w:val="00DC549D"/>
    <w:pPr>
      <w:jc w:val="center"/>
    </w:pPr>
    <w:rPr>
      <w:i/>
    </w:rPr>
  </w:style>
  <w:style w:type="paragraph" w:customStyle="1" w:styleId="TT">
    <w:name w:val="TT"/>
    <w:basedOn w:val="1"/>
    <w:next w:val="a"/>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a"/>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a"/>
    <w:link w:val="TALCar"/>
    <w:qFormat/>
    <w:rsid w:val="00DC549D"/>
    <w:pPr>
      <w:keepNext/>
      <w:keepLines/>
      <w:spacing w:after="0"/>
    </w:pPr>
    <w:rPr>
      <w:rFonts w:ascii="Arial" w:hAnsi="Arial"/>
      <w:sz w:val="18"/>
    </w:rPr>
  </w:style>
  <w:style w:type="paragraph" w:customStyle="1" w:styleId="TAH">
    <w:name w:val="TAH"/>
    <w:basedOn w:val="TAC"/>
    <w:link w:val="TAHCar"/>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rsid w:val="00DC549D"/>
    <w:pPr>
      <w:keepLines/>
      <w:ind w:left="1702" w:hanging="1418"/>
    </w:pPr>
  </w:style>
  <w:style w:type="paragraph" w:customStyle="1" w:styleId="FP">
    <w:name w:val="FP"/>
    <w:basedOn w:val="a"/>
    <w:rsid w:val="00DC549D"/>
    <w:pPr>
      <w:spacing w:after="0"/>
    </w:pPr>
  </w:style>
  <w:style w:type="paragraph" w:customStyle="1" w:styleId="NW">
    <w:name w:val="NW"/>
    <w:basedOn w:val="NO"/>
    <w:rsid w:val="00DC549D"/>
    <w:pPr>
      <w:spacing w:after="0"/>
    </w:pPr>
  </w:style>
  <w:style w:type="paragraph" w:customStyle="1" w:styleId="EW">
    <w:name w:val="EW"/>
    <w:basedOn w:val="EX"/>
    <w:qFormat/>
    <w:rsid w:val="00DC549D"/>
    <w:pPr>
      <w:spacing w:after="0"/>
    </w:pPr>
  </w:style>
  <w:style w:type="paragraph" w:customStyle="1" w:styleId="B1">
    <w:name w:val="B1"/>
    <w:basedOn w:val="a5"/>
    <w:link w:val="B1Char"/>
    <w:qFormat/>
    <w:rsid w:val="00DC549D"/>
  </w:style>
  <w:style w:type="paragraph" w:styleId="60">
    <w:name w:val="toc 6"/>
    <w:basedOn w:val="50"/>
    <w:next w:val="a"/>
    <w:semiHidden/>
    <w:rsid w:val="00DC549D"/>
    <w:pPr>
      <w:ind w:left="1985" w:hanging="1985"/>
    </w:pPr>
  </w:style>
  <w:style w:type="paragraph" w:styleId="70">
    <w:name w:val="toc 7"/>
    <w:basedOn w:val="60"/>
    <w:next w:val="a"/>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a"/>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ar"/>
    <w:qFormat/>
    <w:rsid w:val="00DC549D"/>
  </w:style>
  <w:style w:type="paragraph" w:customStyle="1" w:styleId="B3">
    <w:name w:val="B3"/>
    <w:basedOn w:val="31"/>
    <w:link w:val="B3Char"/>
    <w:qFormat/>
    <w:rsid w:val="00DC549D"/>
  </w:style>
  <w:style w:type="paragraph" w:customStyle="1" w:styleId="B4">
    <w:name w:val="B4"/>
    <w:basedOn w:val="41"/>
    <w:link w:val="B4Char"/>
    <w:rsid w:val="00DC549D"/>
  </w:style>
  <w:style w:type="paragraph" w:customStyle="1" w:styleId="B5">
    <w:name w:val="B5"/>
    <w:basedOn w:val="51"/>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NOChar">
    <w:name w:val="NO Char"/>
    <w:link w:val="NO"/>
    <w:qFormat/>
    <w:rsid w:val="0052516E"/>
  </w:style>
  <w:style w:type="character" w:customStyle="1" w:styleId="TALCar">
    <w:name w:val="TAL Car"/>
    <w:link w:val="TAL"/>
    <w:qFormat/>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locked/>
    <w:rsid w:val="0052516E"/>
    <w:rPr>
      <w:rFonts w:ascii="Arial" w:hAnsi="Arial"/>
      <w:b/>
      <w:sz w:val="18"/>
    </w:rPr>
  </w:style>
  <w:style w:type="paragraph" w:styleId="a5">
    <w:name w:val="List"/>
    <w:basedOn w:val="a"/>
    <w:rsid w:val="00DC549D"/>
    <w:pPr>
      <w:ind w:left="568" w:hanging="284"/>
    </w:pPr>
  </w:style>
  <w:style w:type="character" w:customStyle="1" w:styleId="B1Char">
    <w:name w:val="B1 Char"/>
    <w:link w:val="B1"/>
    <w:qFormat/>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21">
    <w:name w:val="List 2"/>
    <w:basedOn w:val="a5"/>
    <w:rsid w:val="00DC549D"/>
    <w:pPr>
      <w:ind w:left="851"/>
    </w:pPr>
  </w:style>
  <w:style w:type="character" w:customStyle="1" w:styleId="B2Car">
    <w:name w:val="B2 Car"/>
    <w:basedOn w:val="a0"/>
    <w:link w:val="B2"/>
    <w:rsid w:val="0052516E"/>
  </w:style>
  <w:style w:type="paragraph" w:styleId="31">
    <w:name w:val="List 3"/>
    <w:basedOn w:val="21"/>
    <w:rsid w:val="00DC549D"/>
    <w:pPr>
      <w:ind w:left="1135"/>
    </w:pPr>
  </w:style>
  <w:style w:type="character" w:customStyle="1" w:styleId="B3Char">
    <w:name w:val="B3 Char"/>
    <w:link w:val="B3"/>
    <w:qFormat/>
    <w:rsid w:val="0052516E"/>
  </w:style>
  <w:style w:type="paragraph" w:styleId="41">
    <w:name w:val="List 4"/>
    <w:basedOn w:val="31"/>
    <w:rsid w:val="00DC549D"/>
    <w:pPr>
      <w:ind w:left="1418"/>
    </w:pPr>
  </w:style>
  <w:style w:type="paragraph" w:styleId="51">
    <w:name w:val="List 5"/>
    <w:basedOn w:val="41"/>
    <w:rsid w:val="00DC549D"/>
    <w:pPr>
      <w:ind w:left="1702"/>
    </w:pPr>
  </w:style>
  <w:style w:type="paragraph" w:styleId="a6">
    <w:name w:val="List Paragraph"/>
    <w:basedOn w:val="a"/>
    <w:uiPriority w:val="34"/>
    <w:qFormat/>
    <w:rsid w:val="0052516E"/>
    <w:pPr>
      <w:ind w:leftChars="400" w:left="800"/>
    </w:pPr>
    <w:rPr>
      <w:rFonts w:eastAsia="MS Mincho"/>
    </w:rPr>
  </w:style>
  <w:style w:type="paragraph" w:styleId="a7">
    <w:name w:val="Body Text"/>
    <w:basedOn w:val="a"/>
    <w:link w:val="Char"/>
    <w:rsid w:val="0052516E"/>
  </w:style>
  <w:style w:type="character" w:customStyle="1" w:styleId="Char">
    <w:name w:val="본문 Char"/>
    <w:basedOn w:val="a0"/>
    <w:link w:val="a7"/>
    <w:rsid w:val="0052516E"/>
    <w:rPr>
      <w:rFonts w:eastAsia="바탕"/>
    </w:rPr>
  </w:style>
  <w:style w:type="character" w:customStyle="1" w:styleId="msoins0">
    <w:name w:val="msoins"/>
    <w:basedOn w:val="a0"/>
    <w:rsid w:val="0052516E"/>
  </w:style>
  <w:style w:type="character" w:styleId="a8">
    <w:name w:val="footnote reference"/>
    <w:basedOn w:val="a0"/>
    <w:rsid w:val="00DC549D"/>
    <w:rPr>
      <w:b/>
      <w:position w:val="6"/>
      <w:sz w:val="16"/>
    </w:rPr>
  </w:style>
  <w:style w:type="paragraph" w:styleId="a9">
    <w:name w:val="footnote text"/>
    <w:basedOn w:val="a"/>
    <w:link w:val="Char0"/>
    <w:rsid w:val="00DC549D"/>
    <w:pPr>
      <w:keepLines/>
      <w:spacing w:after="0"/>
      <w:ind w:left="454" w:hanging="454"/>
    </w:pPr>
    <w:rPr>
      <w:sz w:val="16"/>
    </w:rPr>
  </w:style>
  <w:style w:type="character" w:customStyle="1" w:styleId="Char0">
    <w:name w:val="각주 텍스트 Char"/>
    <w:basedOn w:val="a0"/>
    <w:link w:val="a9"/>
    <w:rsid w:val="0052516E"/>
    <w:rPr>
      <w:sz w:val="16"/>
    </w:rPr>
  </w:style>
  <w:style w:type="paragraph" w:styleId="11">
    <w:name w:val="index 1"/>
    <w:basedOn w:val="a"/>
    <w:rsid w:val="00DC549D"/>
    <w:pPr>
      <w:keepLines/>
      <w:spacing w:after="0"/>
    </w:pPr>
  </w:style>
  <w:style w:type="paragraph" w:styleId="22">
    <w:name w:val="index 2"/>
    <w:basedOn w:val="11"/>
    <w:rsid w:val="00DC549D"/>
    <w:pPr>
      <w:ind w:left="284"/>
    </w:pPr>
  </w:style>
  <w:style w:type="paragraph" w:styleId="aa">
    <w:name w:val="List Bullet"/>
    <w:basedOn w:val="a5"/>
    <w:rsid w:val="00DC549D"/>
  </w:style>
  <w:style w:type="paragraph" w:styleId="23">
    <w:name w:val="List Bullet 2"/>
    <w:basedOn w:val="aa"/>
    <w:rsid w:val="00DC549D"/>
    <w:pPr>
      <w:ind w:left="851"/>
    </w:pPr>
  </w:style>
  <w:style w:type="paragraph" w:styleId="32">
    <w:name w:val="List Bullet 3"/>
    <w:basedOn w:val="23"/>
    <w:rsid w:val="00DC549D"/>
    <w:pPr>
      <w:ind w:left="1135"/>
    </w:pPr>
  </w:style>
  <w:style w:type="paragraph" w:styleId="42">
    <w:name w:val="List Bullet 4"/>
    <w:basedOn w:val="32"/>
    <w:rsid w:val="00DC549D"/>
    <w:pPr>
      <w:ind w:left="1418"/>
    </w:pPr>
  </w:style>
  <w:style w:type="paragraph" w:styleId="52">
    <w:name w:val="List Bullet 5"/>
    <w:basedOn w:val="42"/>
    <w:rsid w:val="00DC549D"/>
    <w:pPr>
      <w:ind w:left="1702"/>
    </w:pPr>
  </w:style>
  <w:style w:type="paragraph" w:styleId="ab">
    <w:name w:val="List Number"/>
    <w:basedOn w:val="a5"/>
    <w:rsid w:val="00DC549D"/>
  </w:style>
  <w:style w:type="paragraph" w:styleId="24">
    <w:name w:val="List Number 2"/>
    <w:basedOn w:val="ab"/>
    <w:rsid w:val="00DC549D"/>
    <w:pPr>
      <w:ind w:left="851"/>
    </w:pPr>
  </w:style>
  <w:style w:type="character" w:styleId="ac">
    <w:name w:val="Hyperlink"/>
    <w:qFormat/>
    <w:rsid w:val="0052516E"/>
    <w:rPr>
      <w:color w:val="0000FF"/>
      <w:u w:val="single"/>
    </w:rPr>
  </w:style>
  <w:style w:type="paragraph" w:customStyle="1" w:styleId="B7">
    <w:name w:val="B7"/>
    <w:basedOn w:val="B6"/>
    <w:link w:val="B7Char"/>
    <w:qFormat/>
    <w:rsid w:val="00F654A0"/>
    <w:pPr>
      <w:ind w:left="1985"/>
    </w:pPr>
    <w:rPr>
      <w:rFonts w:eastAsia="맑은 고딕"/>
    </w:rPr>
  </w:style>
  <w:style w:type="character" w:customStyle="1" w:styleId="B7Char">
    <w:name w:val="B7 Char"/>
    <w:basedOn w:val="B6Char"/>
    <w:link w:val="B7"/>
    <w:rsid w:val="00F654A0"/>
    <w:rPr>
      <w:rFonts w:eastAsia="맑은 고딕"/>
      <w:lang w:eastAsia="en-US"/>
    </w:rPr>
  </w:style>
  <w:style w:type="character" w:customStyle="1" w:styleId="3Char">
    <w:name w:val="제목 3 Char"/>
    <w:basedOn w:val="a0"/>
    <w:link w:val="3"/>
    <w:rsid w:val="00433821"/>
    <w:rPr>
      <w:rFonts w:ascii="Arial" w:hAnsi="Arial"/>
      <w:sz w:val="28"/>
    </w:rPr>
  </w:style>
  <w:style w:type="character" w:styleId="ad">
    <w:name w:val="annotation reference"/>
    <w:uiPriority w:val="99"/>
    <w:rsid w:val="00433821"/>
    <w:rPr>
      <w:sz w:val="16"/>
    </w:rPr>
  </w:style>
  <w:style w:type="character" w:customStyle="1" w:styleId="2Char">
    <w:name w:val="제목 2 Char"/>
    <w:basedOn w:val="a0"/>
    <w:link w:val="2"/>
    <w:rsid w:val="00433821"/>
    <w:rPr>
      <w:rFonts w:ascii="Arial" w:hAnsi="Arial"/>
      <w:sz w:val="32"/>
    </w:rPr>
  </w:style>
  <w:style w:type="character" w:customStyle="1" w:styleId="4Char">
    <w:name w:val="제목 4 Char"/>
    <w:basedOn w:val="a0"/>
    <w:link w:val="4"/>
    <w:rsid w:val="00433821"/>
    <w:rPr>
      <w:rFonts w:ascii="Arial" w:hAnsi="Arial"/>
      <w:sz w:val="24"/>
    </w:rPr>
  </w:style>
  <w:style w:type="character" w:customStyle="1" w:styleId="8Char">
    <w:name w:val="제목 8 Char"/>
    <w:basedOn w:val="a0"/>
    <w:link w:val="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 w:type="character" w:customStyle="1" w:styleId="Char1">
    <w:name w:val="메모 텍스트 Char"/>
    <w:basedOn w:val="a0"/>
    <w:link w:val="ae"/>
    <w:qFormat/>
    <w:rsid w:val="00090D56"/>
  </w:style>
  <w:style w:type="paragraph" w:styleId="ae">
    <w:name w:val="annotation text"/>
    <w:basedOn w:val="a"/>
    <w:link w:val="Char1"/>
    <w:qFormat/>
    <w:rsid w:val="00090D56"/>
    <w:pPr>
      <w:spacing w:line="259" w:lineRule="auto"/>
      <w:jc w:val="both"/>
    </w:pPr>
  </w:style>
  <w:style w:type="character" w:customStyle="1" w:styleId="CommentTextChar1">
    <w:name w:val="Comment Text Char1"/>
    <w:basedOn w:val="a0"/>
    <w:rsid w:val="00090D56"/>
  </w:style>
  <w:style w:type="character" w:customStyle="1" w:styleId="B2Char">
    <w:name w:val="B2 Char"/>
    <w:qFormat/>
    <w:rsid w:val="00355309"/>
    <w:rPr>
      <w:rFonts w:ascii="Times New Roman" w:hAnsi="Times New Roman"/>
      <w:lang w:val="en-GB" w:eastAsia="en-US"/>
    </w:rPr>
  </w:style>
  <w:style w:type="character" w:customStyle="1" w:styleId="CRCoverPageZchn">
    <w:name w:val="CR Cover Page Zchn"/>
    <w:link w:val="CRCoverPage"/>
    <w:qFormat/>
    <w:locked/>
    <w:rsid w:val="00D44D3F"/>
    <w:rPr>
      <w:rFonts w:ascii="Arial" w:eastAsia="Times New Roman" w:hAnsi="Arial"/>
      <w:lang w:eastAsia="en-US"/>
    </w:rPr>
  </w:style>
  <w:style w:type="paragraph" w:customStyle="1" w:styleId="CRCoverPage">
    <w:name w:val="CR Cover Page"/>
    <w:link w:val="CRCoverPageZchn"/>
    <w:qFormat/>
    <w:rsid w:val="00D44D3F"/>
    <w:pPr>
      <w:spacing w:after="120" w:line="259" w:lineRule="auto"/>
      <w:jc w:val="both"/>
    </w:pPr>
    <w:rPr>
      <w:rFonts w:ascii="Arial" w:eastAsia="Times New Roman" w:hAnsi="Arial"/>
      <w:lang w:eastAsia="en-US"/>
    </w:rPr>
  </w:style>
  <w:style w:type="paragraph" w:customStyle="1" w:styleId="Note-Boxed">
    <w:name w:val="Note - Boxed"/>
    <w:basedOn w:val="a"/>
    <w:next w:val="a"/>
    <w:qFormat/>
    <w:rsid w:val="00A84D90"/>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styleId="af">
    <w:name w:val="Balloon Text"/>
    <w:basedOn w:val="a"/>
    <w:link w:val="Char2"/>
    <w:semiHidden/>
    <w:unhideWhenUsed/>
    <w:rsid w:val="00431D0C"/>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f"/>
    <w:semiHidden/>
    <w:rsid w:val="00431D0C"/>
    <w:rPr>
      <w:rFonts w:asciiTheme="majorHAnsi" w:eastAsiaTheme="majorEastAsia" w:hAnsiTheme="majorHAnsi" w:cstheme="majorBidi"/>
      <w:sz w:val="18"/>
      <w:szCs w:val="18"/>
    </w:rPr>
  </w:style>
  <w:style w:type="paragraph" w:styleId="af0">
    <w:name w:val="annotation subject"/>
    <w:basedOn w:val="ae"/>
    <w:next w:val="ae"/>
    <w:link w:val="Char3"/>
    <w:rsid w:val="00743C72"/>
    <w:pPr>
      <w:spacing w:line="240" w:lineRule="auto"/>
      <w:jc w:val="left"/>
    </w:pPr>
    <w:rPr>
      <w:b/>
      <w:bCs/>
    </w:rPr>
  </w:style>
  <w:style w:type="character" w:customStyle="1" w:styleId="Char3">
    <w:name w:val="메모 주제 Char"/>
    <w:basedOn w:val="Char1"/>
    <w:link w:val="af0"/>
    <w:rsid w:val="00743C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86AC0-6B09-47B0-AE82-E76DDDEB8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976</Words>
  <Characters>5568</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38.323</vt:lpstr>
      <vt:lpstr>3GPP TS 38.323</vt:lpstr>
    </vt:vector>
  </TitlesOfParts>
  <Company/>
  <LinksUpToDate>false</LinksUpToDate>
  <CharactersWithSpaces>6531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17)</dc:subject>
  <dc:creator>MCC Support</dc:creator>
  <cp:lastModifiedBy>Hyunjeong Kang (Samsung)</cp:lastModifiedBy>
  <cp:revision>8</cp:revision>
  <dcterms:created xsi:type="dcterms:W3CDTF">2022-05-17T08:02:00Z</dcterms:created>
  <dcterms:modified xsi:type="dcterms:W3CDTF">2022-05-19T03:21:00Z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